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55110" w14:textId="1ABE3A29" w:rsidR="001E41F3" w:rsidRPr="00917A6A" w:rsidRDefault="001E41F3">
      <w:pPr>
        <w:pStyle w:val="CRCoverPage"/>
        <w:tabs>
          <w:tab w:val="right" w:pos="9639"/>
        </w:tabs>
        <w:spacing w:after="0"/>
        <w:rPr>
          <w:b/>
          <w:noProof/>
          <w:sz w:val="24"/>
        </w:rPr>
      </w:pPr>
      <w:r>
        <w:rPr>
          <w:b/>
          <w:noProof/>
          <w:sz w:val="24"/>
        </w:rPr>
        <w:t>3GPP TSG-</w:t>
      </w:r>
      <w:r w:rsidR="00921347">
        <w:rPr>
          <w:b/>
          <w:noProof/>
          <w:sz w:val="24"/>
        </w:rPr>
        <w:t>RAN</w:t>
      </w:r>
      <w:fldSimple w:instr=" DOCPROPERTY  TSG/WGRef  \* MERGEFORMAT ">
        <w:r w:rsidR="00921347" w:rsidRPr="00921347">
          <w:rPr>
            <w:b/>
            <w:noProof/>
            <w:sz w:val="24"/>
          </w:rPr>
          <w:t xml:space="preserve"> WG</w:t>
        </w:r>
      </w:fldSimple>
      <w:r w:rsidR="00921347">
        <w:rPr>
          <w:b/>
          <w:noProof/>
          <w:sz w:val="24"/>
        </w:rPr>
        <w:t>3</w:t>
      </w:r>
      <w:r w:rsidR="00C66BA2">
        <w:rPr>
          <w:b/>
          <w:noProof/>
          <w:sz w:val="24"/>
        </w:rPr>
        <w:t xml:space="preserve"> </w:t>
      </w:r>
      <w:r>
        <w:rPr>
          <w:b/>
          <w:noProof/>
          <w:sz w:val="24"/>
        </w:rPr>
        <w:t>Meeting</w:t>
      </w:r>
      <w:r w:rsidR="00921347">
        <w:rPr>
          <w:b/>
          <w:noProof/>
          <w:sz w:val="24"/>
        </w:rPr>
        <w:t xml:space="preserve"> #123</w:t>
      </w:r>
      <w:r w:rsidR="009B3AF6">
        <w:rPr>
          <w:b/>
          <w:noProof/>
          <w:sz w:val="24"/>
        </w:rPr>
        <w:t>bis</w:t>
      </w:r>
      <w:r>
        <w:rPr>
          <w:b/>
          <w:i/>
          <w:noProof/>
          <w:sz w:val="28"/>
        </w:rPr>
        <w:tab/>
      </w:r>
      <w:r w:rsidR="00917A6A" w:rsidRPr="00917A6A">
        <w:rPr>
          <w:b/>
          <w:noProof/>
          <w:sz w:val="24"/>
        </w:rPr>
        <w:t>R3-24</w:t>
      </w:r>
      <w:r w:rsidR="000D40FC">
        <w:rPr>
          <w:b/>
          <w:noProof/>
          <w:sz w:val="24"/>
        </w:rPr>
        <w:t>2178</w:t>
      </w:r>
    </w:p>
    <w:p w14:paraId="00D39D8F" w14:textId="4923D072" w:rsidR="001E41F3" w:rsidRDefault="00A94D0C" w:rsidP="005E2C44">
      <w:pPr>
        <w:pStyle w:val="CRCoverPage"/>
        <w:outlineLvl w:val="0"/>
        <w:rPr>
          <w:b/>
          <w:noProof/>
          <w:sz w:val="24"/>
        </w:rPr>
      </w:pPr>
      <w:fldSimple w:instr=" DOCPROPERTY  Location  \* MERGEFORMAT ">
        <w:r w:rsidR="008B5598" w:rsidRPr="008B5598">
          <w:rPr>
            <w:b/>
            <w:noProof/>
            <w:sz w:val="24"/>
          </w:rPr>
          <w:t xml:space="preserve"> </w:t>
        </w:r>
        <w:r w:rsidR="009B3AF6">
          <w:rPr>
            <w:b/>
            <w:noProof/>
            <w:sz w:val="24"/>
          </w:rPr>
          <w:t>Changsha</w:t>
        </w:r>
      </w:fldSimple>
      <w:r w:rsidR="001E41F3">
        <w:rPr>
          <w:b/>
          <w:noProof/>
          <w:sz w:val="24"/>
        </w:rPr>
        <w:t xml:space="preserve">, </w:t>
      </w:r>
      <w:r w:rsidR="009B3AF6" w:rsidRPr="009B3AF6">
        <w:rPr>
          <w:b/>
          <w:noProof/>
          <w:sz w:val="24"/>
        </w:rPr>
        <w:t>China</w:t>
      </w:r>
      <w:r w:rsidR="001E41F3">
        <w:rPr>
          <w:b/>
          <w:noProof/>
          <w:sz w:val="24"/>
        </w:rPr>
        <w:t>,</w:t>
      </w:r>
      <w:r w:rsidR="009B3AF6">
        <w:rPr>
          <w:b/>
          <w:noProof/>
          <w:sz w:val="24"/>
        </w:rPr>
        <w:t xml:space="preserve"> Apr. 15 </w:t>
      </w:r>
      <w:r w:rsidR="00DD2CDE">
        <w:rPr>
          <w:b/>
          <w:noProof/>
          <w:sz w:val="24"/>
        </w:rPr>
        <w:t>– Apr.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A99E19" w14:textId="77777777" w:rsidTr="00547111">
        <w:tc>
          <w:tcPr>
            <w:tcW w:w="9641" w:type="dxa"/>
            <w:gridSpan w:val="9"/>
            <w:tcBorders>
              <w:top w:val="single" w:sz="4" w:space="0" w:color="auto"/>
              <w:left w:val="single" w:sz="4" w:space="0" w:color="auto"/>
              <w:right w:val="single" w:sz="4" w:space="0" w:color="auto"/>
            </w:tcBorders>
          </w:tcPr>
          <w:p w14:paraId="51501E5C" w14:textId="34AE4E65" w:rsidR="001E41F3" w:rsidRDefault="00305409" w:rsidP="00E34898">
            <w:pPr>
              <w:pStyle w:val="CRCoverPage"/>
              <w:spacing w:after="0"/>
              <w:jc w:val="right"/>
              <w:rPr>
                <w:i/>
                <w:noProof/>
              </w:rPr>
            </w:pPr>
            <w:r>
              <w:rPr>
                <w:i/>
                <w:noProof/>
                <w:sz w:val="14"/>
              </w:rPr>
              <w:t>CR-Form-v</w:t>
            </w:r>
            <w:r w:rsidR="008863B9">
              <w:rPr>
                <w:i/>
                <w:noProof/>
                <w:sz w:val="14"/>
              </w:rPr>
              <w:t>12.</w:t>
            </w:r>
            <w:r w:rsidR="00EE0746">
              <w:rPr>
                <w:i/>
                <w:noProof/>
                <w:sz w:val="14"/>
              </w:rPr>
              <w:t>3</w:t>
            </w:r>
          </w:p>
        </w:tc>
      </w:tr>
      <w:tr w:rsidR="001E41F3" w14:paraId="1073934D" w14:textId="77777777" w:rsidTr="00547111">
        <w:tc>
          <w:tcPr>
            <w:tcW w:w="9641" w:type="dxa"/>
            <w:gridSpan w:val="9"/>
            <w:tcBorders>
              <w:left w:val="single" w:sz="4" w:space="0" w:color="auto"/>
              <w:right w:val="single" w:sz="4" w:space="0" w:color="auto"/>
            </w:tcBorders>
          </w:tcPr>
          <w:p w14:paraId="4B22C886" w14:textId="77777777" w:rsidR="001E41F3" w:rsidRDefault="001E41F3">
            <w:pPr>
              <w:pStyle w:val="CRCoverPage"/>
              <w:spacing w:after="0"/>
              <w:jc w:val="center"/>
              <w:rPr>
                <w:noProof/>
              </w:rPr>
            </w:pPr>
            <w:r>
              <w:rPr>
                <w:b/>
                <w:noProof/>
                <w:sz w:val="32"/>
              </w:rPr>
              <w:t>CHANGE REQUEST</w:t>
            </w:r>
          </w:p>
        </w:tc>
      </w:tr>
      <w:tr w:rsidR="001E41F3" w14:paraId="771D2300" w14:textId="77777777" w:rsidTr="00547111">
        <w:tc>
          <w:tcPr>
            <w:tcW w:w="9641" w:type="dxa"/>
            <w:gridSpan w:val="9"/>
            <w:tcBorders>
              <w:left w:val="single" w:sz="4" w:space="0" w:color="auto"/>
              <w:right w:val="single" w:sz="4" w:space="0" w:color="auto"/>
            </w:tcBorders>
          </w:tcPr>
          <w:p w14:paraId="3CE6A38D" w14:textId="77777777" w:rsidR="001E41F3" w:rsidRDefault="001E41F3">
            <w:pPr>
              <w:pStyle w:val="CRCoverPage"/>
              <w:spacing w:after="0"/>
              <w:rPr>
                <w:noProof/>
                <w:sz w:val="8"/>
                <w:szCs w:val="8"/>
              </w:rPr>
            </w:pPr>
          </w:p>
        </w:tc>
      </w:tr>
      <w:tr w:rsidR="001E41F3" w14:paraId="68AE06F6" w14:textId="77777777" w:rsidTr="00547111">
        <w:tc>
          <w:tcPr>
            <w:tcW w:w="142" w:type="dxa"/>
            <w:tcBorders>
              <w:left w:val="single" w:sz="4" w:space="0" w:color="auto"/>
            </w:tcBorders>
          </w:tcPr>
          <w:p w14:paraId="33D49B7B" w14:textId="77777777" w:rsidR="001E41F3" w:rsidRDefault="001E41F3">
            <w:pPr>
              <w:pStyle w:val="CRCoverPage"/>
              <w:spacing w:after="0"/>
              <w:jc w:val="right"/>
              <w:rPr>
                <w:noProof/>
              </w:rPr>
            </w:pPr>
          </w:p>
        </w:tc>
        <w:tc>
          <w:tcPr>
            <w:tcW w:w="1559" w:type="dxa"/>
            <w:shd w:val="pct30" w:color="FFFF00" w:fill="auto"/>
          </w:tcPr>
          <w:p w14:paraId="7E5D877C" w14:textId="3FC98FCF" w:rsidR="001E41F3" w:rsidRPr="0059116E" w:rsidRDefault="0059116E" w:rsidP="00E13F3D">
            <w:pPr>
              <w:pStyle w:val="CRCoverPage"/>
              <w:spacing w:after="0"/>
              <w:jc w:val="right"/>
              <w:rPr>
                <w:b/>
                <w:noProof/>
                <w:sz w:val="24"/>
              </w:rPr>
            </w:pPr>
            <w:r w:rsidRPr="0059116E">
              <w:rPr>
                <w:b/>
                <w:noProof/>
                <w:sz w:val="24"/>
              </w:rPr>
              <w:t>38.4</w:t>
            </w:r>
            <w:r w:rsidR="00727113">
              <w:rPr>
                <w:b/>
                <w:noProof/>
                <w:sz w:val="24"/>
              </w:rPr>
              <w:t>23</w:t>
            </w:r>
          </w:p>
        </w:tc>
        <w:tc>
          <w:tcPr>
            <w:tcW w:w="709" w:type="dxa"/>
          </w:tcPr>
          <w:p w14:paraId="65239D06" w14:textId="77777777" w:rsidR="001E41F3" w:rsidRPr="000D40FC" w:rsidRDefault="001E41F3" w:rsidP="000D40FC">
            <w:pPr>
              <w:pStyle w:val="CRCoverPage"/>
              <w:spacing w:after="0"/>
              <w:jc w:val="right"/>
              <w:rPr>
                <w:b/>
                <w:noProof/>
                <w:sz w:val="24"/>
              </w:rPr>
            </w:pPr>
            <w:r w:rsidRPr="000D40FC">
              <w:rPr>
                <w:b/>
                <w:noProof/>
                <w:sz w:val="24"/>
              </w:rPr>
              <w:t>CR</w:t>
            </w:r>
          </w:p>
        </w:tc>
        <w:tc>
          <w:tcPr>
            <w:tcW w:w="1276" w:type="dxa"/>
            <w:shd w:val="pct30" w:color="FFFF00" w:fill="auto"/>
          </w:tcPr>
          <w:p w14:paraId="224BEE7C" w14:textId="7364F353" w:rsidR="001E41F3" w:rsidRPr="000D40FC" w:rsidRDefault="000D40FC" w:rsidP="000D40FC">
            <w:pPr>
              <w:pStyle w:val="CRCoverPage"/>
              <w:spacing w:after="0"/>
              <w:jc w:val="center"/>
              <w:rPr>
                <w:b/>
                <w:noProof/>
                <w:sz w:val="24"/>
              </w:rPr>
            </w:pPr>
            <w:r w:rsidRPr="000D40FC">
              <w:rPr>
                <w:b/>
                <w:noProof/>
                <w:sz w:val="24"/>
              </w:rPr>
              <w:t>1262</w:t>
            </w:r>
          </w:p>
        </w:tc>
        <w:tc>
          <w:tcPr>
            <w:tcW w:w="709" w:type="dxa"/>
          </w:tcPr>
          <w:p w14:paraId="5608D5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FFE422" w14:textId="52FCF1FE" w:rsidR="001E41F3" w:rsidRPr="00410371" w:rsidRDefault="000D40FC" w:rsidP="00E13F3D">
            <w:pPr>
              <w:pStyle w:val="CRCoverPage"/>
              <w:spacing w:after="0"/>
              <w:jc w:val="center"/>
              <w:rPr>
                <w:b/>
                <w:noProof/>
              </w:rPr>
            </w:pPr>
            <w:r>
              <w:rPr>
                <w:b/>
                <w:noProof/>
                <w:sz w:val="24"/>
              </w:rPr>
              <w:t>1</w:t>
            </w:r>
          </w:p>
        </w:tc>
        <w:tc>
          <w:tcPr>
            <w:tcW w:w="2410" w:type="dxa"/>
          </w:tcPr>
          <w:p w14:paraId="12DFB61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591347" w14:textId="734DC82A" w:rsidR="001E41F3" w:rsidRPr="00410371" w:rsidRDefault="0059116E" w:rsidP="006B4A90">
            <w:pPr>
              <w:pStyle w:val="CRCoverPage"/>
              <w:spacing w:after="0"/>
              <w:jc w:val="center"/>
              <w:rPr>
                <w:noProof/>
                <w:sz w:val="28"/>
              </w:rPr>
            </w:pPr>
            <w:r w:rsidRPr="006B4A90">
              <w:rPr>
                <w:b/>
                <w:noProof/>
                <w:sz w:val="24"/>
              </w:rPr>
              <w:t>18.1.0</w:t>
            </w:r>
          </w:p>
        </w:tc>
        <w:tc>
          <w:tcPr>
            <w:tcW w:w="143" w:type="dxa"/>
            <w:tcBorders>
              <w:right w:val="single" w:sz="4" w:space="0" w:color="auto"/>
            </w:tcBorders>
          </w:tcPr>
          <w:p w14:paraId="134567DB" w14:textId="77777777" w:rsidR="001E41F3" w:rsidRDefault="001E41F3" w:rsidP="006B4A90">
            <w:pPr>
              <w:pStyle w:val="CRCoverPage"/>
              <w:spacing w:after="0"/>
              <w:jc w:val="center"/>
              <w:rPr>
                <w:noProof/>
              </w:rPr>
            </w:pPr>
          </w:p>
        </w:tc>
      </w:tr>
      <w:tr w:rsidR="001E41F3" w14:paraId="047E3B7D" w14:textId="77777777" w:rsidTr="00547111">
        <w:tc>
          <w:tcPr>
            <w:tcW w:w="9641" w:type="dxa"/>
            <w:gridSpan w:val="9"/>
            <w:tcBorders>
              <w:left w:val="single" w:sz="4" w:space="0" w:color="auto"/>
              <w:right w:val="single" w:sz="4" w:space="0" w:color="auto"/>
            </w:tcBorders>
          </w:tcPr>
          <w:p w14:paraId="774DF35D" w14:textId="77777777" w:rsidR="001E41F3" w:rsidRDefault="001E41F3">
            <w:pPr>
              <w:pStyle w:val="CRCoverPage"/>
              <w:spacing w:after="0"/>
              <w:rPr>
                <w:noProof/>
              </w:rPr>
            </w:pPr>
          </w:p>
        </w:tc>
      </w:tr>
      <w:tr w:rsidR="001E41F3" w14:paraId="5BCD33D4" w14:textId="77777777" w:rsidTr="00547111">
        <w:tc>
          <w:tcPr>
            <w:tcW w:w="9641" w:type="dxa"/>
            <w:gridSpan w:val="9"/>
            <w:tcBorders>
              <w:top w:val="single" w:sz="4" w:space="0" w:color="auto"/>
            </w:tcBorders>
          </w:tcPr>
          <w:p w14:paraId="79BCD1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AA38855" w14:textId="77777777" w:rsidTr="00547111">
        <w:tc>
          <w:tcPr>
            <w:tcW w:w="9641" w:type="dxa"/>
            <w:gridSpan w:val="9"/>
          </w:tcPr>
          <w:p w14:paraId="6A4A2CBF" w14:textId="77777777" w:rsidR="001E41F3" w:rsidRDefault="001E41F3">
            <w:pPr>
              <w:pStyle w:val="CRCoverPage"/>
              <w:spacing w:after="0"/>
              <w:rPr>
                <w:noProof/>
                <w:sz w:val="8"/>
                <w:szCs w:val="8"/>
              </w:rPr>
            </w:pPr>
          </w:p>
        </w:tc>
      </w:tr>
    </w:tbl>
    <w:p w14:paraId="2EB202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91DF8F" w14:textId="77777777" w:rsidTr="00A7671C">
        <w:tc>
          <w:tcPr>
            <w:tcW w:w="2835" w:type="dxa"/>
          </w:tcPr>
          <w:p w14:paraId="7E20E3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C5B9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7E039"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61198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C6C2F" w14:textId="77777777" w:rsidR="00F25D98" w:rsidRDefault="00F25D98" w:rsidP="001E41F3">
            <w:pPr>
              <w:pStyle w:val="CRCoverPage"/>
              <w:spacing w:after="0"/>
              <w:jc w:val="center"/>
              <w:rPr>
                <w:b/>
                <w:caps/>
                <w:noProof/>
              </w:rPr>
            </w:pPr>
          </w:p>
        </w:tc>
        <w:tc>
          <w:tcPr>
            <w:tcW w:w="2126" w:type="dxa"/>
          </w:tcPr>
          <w:p w14:paraId="496F40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142BB7" w14:textId="32FE96DE" w:rsidR="00F25D98" w:rsidRDefault="00FC436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CDDF2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9ED659" w14:textId="77777777" w:rsidR="00F25D98" w:rsidRDefault="00F25D98" w:rsidP="001E41F3">
            <w:pPr>
              <w:pStyle w:val="CRCoverPage"/>
              <w:spacing w:after="0"/>
              <w:jc w:val="center"/>
              <w:rPr>
                <w:b/>
                <w:bCs/>
                <w:caps/>
                <w:noProof/>
              </w:rPr>
            </w:pPr>
          </w:p>
        </w:tc>
      </w:tr>
    </w:tbl>
    <w:p w14:paraId="703A58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3C2B12" w14:textId="77777777" w:rsidTr="00547111">
        <w:tc>
          <w:tcPr>
            <w:tcW w:w="9640" w:type="dxa"/>
            <w:gridSpan w:val="11"/>
          </w:tcPr>
          <w:p w14:paraId="097060BF" w14:textId="77777777" w:rsidR="001E41F3" w:rsidRDefault="001E41F3">
            <w:pPr>
              <w:pStyle w:val="CRCoverPage"/>
              <w:spacing w:after="0"/>
              <w:rPr>
                <w:noProof/>
                <w:sz w:val="8"/>
                <w:szCs w:val="8"/>
              </w:rPr>
            </w:pPr>
          </w:p>
        </w:tc>
      </w:tr>
      <w:tr w:rsidR="001E41F3" w14:paraId="633D4CD4" w14:textId="77777777" w:rsidTr="00547111">
        <w:tc>
          <w:tcPr>
            <w:tcW w:w="1843" w:type="dxa"/>
            <w:tcBorders>
              <w:top w:val="single" w:sz="4" w:space="0" w:color="auto"/>
              <w:left w:val="single" w:sz="4" w:space="0" w:color="auto"/>
            </w:tcBorders>
          </w:tcPr>
          <w:p w14:paraId="1A4D27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DA0C4" w14:textId="7A7EDB55" w:rsidR="001E41F3" w:rsidRDefault="006F4E83">
            <w:pPr>
              <w:pStyle w:val="CRCoverPage"/>
              <w:spacing w:after="0"/>
              <w:ind w:left="100"/>
              <w:rPr>
                <w:noProof/>
              </w:rPr>
            </w:pPr>
            <w:r>
              <w:t xml:space="preserve">Correction on text description of </w:t>
            </w:r>
            <w:r w:rsidR="002E24B8">
              <w:t>UE trajectory information</w:t>
            </w:r>
          </w:p>
        </w:tc>
      </w:tr>
      <w:tr w:rsidR="001E41F3" w14:paraId="026A7FC5" w14:textId="77777777" w:rsidTr="00547111">
        <w:tc>
          <w:tcPr>
            <w:tcW w:w="1843" w:type="dxa"/>
            <w:tcBorders>
              <w:left w:val="single" w:sz="4" w:space="0" w:color="auto"/>
            </w:tcBorders>
          </w:tcPr>
          <w:p w14:paraId="41B941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C2954" w14:textId="77777777" w:rsidR="001E41F3" w:rsidRDefault="001E41F3">
            <w:pPr>
              <w:pStyle w:val="CRCoverPage"/>
              <w:spacing w:after="0"/>
              <w:rPr>
                <w:noProof/>
                <w:sz w:val="8"/>
                <w:szCs w:val="8"/>
              </w:rPr>
            </w:pPr>
          </w:p>
        </w:tc>
      </w:tr>
      <w:tr w:rsidR="001E41F3" w14:paraId="4BF0D209" w14:textId="77777777" w:rsidTr="00547111">
        <w:tc>
          <w:tcPr>
            <w:tcW w:w="1843" w:type="dxa"/>
            <w:tcBorders>
              <w:left w:val="single" w:sz="4" w:space="0" w:color="auto"/>
            </w:tcBorders>
          </w:tcPr>
          <w:p w14:paraId="4AB44C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BBE51" w14:textId="4B35C9D7" w:rsidR="001E41F3" w:rsidRDefault="007E0450">
            <w:pPr>
              <w:pStyle w:val="CRCoverPage"/>
              <w:spacing w:after="0"/>
              <w:ind w:left="100"/>
              <w:rPr>
                <w:noProof/>
                <w:lang w:eastAsia="zh-CN"/>
              </w:rPr>
            </w:pPr>
            <w:r>
              <w:t>ZTE</w:t>
            </w:r>
            <w:r w:rsidR="00511B0C">
              <w:t>, CATT</w:t>
            </w:r>
            <w:r w:rsidR="00B25CBD">
              <w:rPr>
                <w:rFonts w:hint="eastAsia"/>
                <w:lang w:eastAsia="zh-CN"/>
              </w:rPr>
              <w:t>,</w:t>
            </w:r>
            <w:r w:rsidR="00B25CBD">
              <w:rPr>
                <w:lang w:eastAsia="zh-CN"/>
              </w:rPr>
              <w:t xml:space="preserve"> </w:t>
            </w:r>
            <w:r w:rsidR="001B270E">
              <w:rPr>
                <w:lang w:eastAsia="zh-CN"/>
              </w:rPr>
              <w:t xml:space="preserve">Samsung, </w:t>
            </w:r>
            <w:r w:rsidR="00B25CBD">
              <w:rPr>
                <w:lang w:eastAsia="zh-CN"/>
              </w:rPr>
              <w:t>China Unicom</w:t>
            </w:r>
            <w:r w:rsidR="00A331D1">
              <w:rPr>
                <w:lang w:eastAsia="zh-CN"/>
              </w:rPr>
              <w:t xml:space="preserve">, </w:t>
            </w:r>
            <w:r w:rsidR="00385F7E">
              <w:rPr>
                <w:lang w:eastAsia="zh-CN"/>
              </w:rPr>
              <w:t>L</w:t>
            </w:r>
            <w:r w:rsidR="00385F7E">
              <w:rPr>
                <w:rFonts w:hint="eastAsia"/>
                <w:lang w:eastAsia="zh-CN"/>
              </w:rPr>
              <w:t>en</w:t>
            </w:r>
            <w:r w:rsidR="00385F7E">
              <w:rPr>
                <w:lang w:eastAsia="zh-CN"/>
              </w:rPr>
              <w:t>ovo</w:t>
            </w:r>
            <w:r w:rsidR="0021767F">
              <w:rPr>
                <w:lang w:eastAsia="zh-CN"/>
              </w:rPr>
              <w:t>, NEC</w:t>
            </w:r>
            <w:r w:rsidR="0033458D">
              <w:rPr>
                <w:lang w:eastAsia="zh-CN"/>
              </w:rPr>
              <w:t>, Ericsson, Nokia</w:t>
            </w:r>
          </w:p>
        </w:tc>
      </w:tr>
      <w:tr w:rsidR="001E41F3" w14:paraId="0A140F16" w14:textId="77777777" w:rsidTr="00547111">
        <w:tc>
          <w:tcPr>
            <w:tcW w:w="1843" w:type="dxa"/>
            <w:tcBorders>
              <w:left w:val="single" w:sz="4" w:space="0" w:color="auto"/>
            </w:tcBorders>
          </w:tcPr>
          <w:p w14:paraId="70B68E5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7FA61B" w14:textId="508089DB" w:rsidR="001E41F3" w:rsidRDefault="00A94D0C" w:rsidP="00547111">
            <w:pPr>
              <w:pStyle w:val="CRCoverPage"/>
              <w:spacing w:after="0"/>
              <w:ind w:left="100"/>
              <w:rPr>
                <w:noProof/>
              </w:rPr>
            </w:pPr>
            <w:fldSimple w:instr=" DOCPROPERTY  SourceIfTsg  \* MERGEFORMAT ">
              <w:r w:rsidR="007E0450">
                <w:rPr>
                  <w:noProof/>
                </w:rPr>
                <w:t>R3</w:t>
              </w:r>
            </w:fldSimple>
          </w:p>
        </w:tc>
      </w:tr>
      <w:tr w:rsidR="001E41F3" w14:paraId="61450AE4" w14:textId="77777777" w:rsidTr="00547111">
        <w:tc>
          <w:tcPr>
            <w:tcW w:w="1843" w:type="dxa"/>
            <w:tcBorders>
              <w:left w:val="single" w:sz="4" w:space="0" w:color="auto"/>
            </w:tcBorders>
          </w:tcPr>
          <w:p w14:paraId="3E9378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72CD91" w14:textId="77777777" w:rsidR="001E41F3" w:rsidRDefault="001E41F3">
            <w:pPr>
              <w:pStyle w:val="CRCoverPage"/>
              <w:spacing w:after="0"/>
              <w:rPr>
                <w:noProof/>
                <w:sz w:val="8"/>
                <w:szCs w:val="8"/>
              </w:rPr>
            </w:pPr>
          </w:p>
        </w:tc>
      </w:tr>
      <w:tr w:rsidR="001E41F3" w14:paraId="284A54BB" w14:textId="77777777" w:rsidTr="00547111">
        <w:tc>
          <w:tcPr>
            <w:tcW w:w="1843" w:type="dxa"/>
            <w:tcBorders>
              <w:left w:val="single" w:sz="4" w:space="0" w:color="auto"/>
            </w:tcBorders>
          </w:tcPr>
          <w:p w14:paraId="30BFB72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E22357" w14:textId="6284D7A8" w:rsidR="001E41F3" w:rsidRDefault="00274D2D">
            <w:pPr>
              <w:pStyle w:val="CRCoverPage"/>
              <w:spacing w:after="0"/>
              <w:ind w:left="100"/>
              <w:rPr>
                <w:noProof/>
              </w:rPr>
            </w:pPr>
            <w:proofErr w:type="spellStart"/>
            <w:r>
              <w:t>NR_AIML_NGRAN</w:t>
            </w:r>
            <w:proofErr w:type="spellEnd"/>
            <w:r>
              <w:t>-Core</w:t>
            </w:r>
          </w:p>
        </w:tc>
        <w:tc>
          <w:tcPr>
            <w:tcW w:w="567" w:type="dxa"/>
            <w:tcBorders>
              <w:left w:val="nil"/>
            </w:tcBorders>
          </w:tcPr>
          <w:p w14:paraId="0F72A816" w14:textId="77777777" w:rsidR="001E41F3" w:rsidRDefault="001E41F3">
            <w:pPr>
              <w:pStyle w:val="CRCoverPage"/>
              <w:spacing w:after="0"/>
              <w:ind w:right="100"/>
              <w:rPr>
                <w:noProof/>
              </w:rPr>
            </w:pPr>
          </w:p>
        </w:tc>
        <w:tc>
          <w:tcPr>
            <w:tcW w:w="1417" w:type="dxa"/>
            <w:gridSpan w:val="3"/>
            <w:tcBorders>
              <w:left w:val="nil"/>
            </w:tcBorders>
          </w:tcPr>
          <w:p w14:paraId="3CA701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3427B" w14:textId="50BA17B1" w:rsidR="001E41F3" w:rsidRDefault="007E0450">
            <w:pPr>
              <w:pStyle w:val="CRCoverPage"/>
              <w:spacing w:after="0"/>
              <w:ind w:left="100"/>
              <w:rPr>
                <w:noProof/>
              </w:rPr>
            </w:pPr>
            <w:r>
              <w:t>2024-04-1</w:t>
            </w:r>
            <w:r w:rsidR="00A21C50">
              <w:t>5</w:t>
            </w:r>
          </w:p>
        </w:tc>
      </w:tr>
      <w:tr w:rsidR="001E41F3" w14:paraId="2E3D52AE" w14:textId="77777777" w:rsidTr="00547111">
        <w:tc>
          <w:tcPr>
            <w:tcW w:w="1843" w:type="dxa"/>
            <w:tcBorders>
              <w:left w:val="single" w:sz="4" w:space="0" w:color="auto"/>
            </w:tcBorders>
          </w:tcPr>
          <w:p w14:paraId="46A16113" w14:textId="77777777" w:rsidR="001E41F3" w:rsidRDefault="001E41F3">
            <w:pPr>
              <w:pStyle w:val="CRCoverPage"/>
              <w:spacing w:after="0"/>
              <w:rPr>
                <w:b/>
                <w:i/>
                <w:noProof/>
                <w:sz w:val="8"/>
                <w:szCs w:val="8"/>
              </w:rPr>
            </w:pPr>
          </w:p>
        </w:tc>
        <w:tc>
          <w:tcPr>
            <w:tcW w:w="1986" w:type="dxa"/>
            <w:gridSpan w:val="4"/>
          </w:tcPr>
          <w:p w14:paraId="3815F942" w14:textId="77777777" w:rsidR="001E41F3" w:rsidRDefault="001E41F3">
            <w:pPr>
              <w:pStyle w:val="CRCoverPage"/>
              <w:spacing w:after="0"/>
              <w:rPr>
                <w:noProof/>
                <w:sz w:val="8"/>
                <w:szCs w:val="8"/>
              </w:rPr>
            </w:pPr>
          </w:p>
        </w:tc>
        <w:tc>
          <w:tcPr>
            <w:tcW w:w="2267" w:type="dxa"/>
            <w:gridSpan w:val="2"/>
          </w:tcPr>
          <w:p w14:paraId="3E082D45" w14:textId="77777777" w:rsidR="001E41F3" w:rsidRDefault="001E41F3">
            <w:pPr>
              <w:pStyle w:val="CRCoverPage"/>
              <w:spacing w:after="0"/>
              <w:rPr>
                <w:noProof/>
                <w:sz w:val="8"/>
                <w:szCs w:val="8"/>
              </w:rPr>
            </w:pPr>
          </w:p>
        </w:tc>
        <w:tc>
          <w:tcPr>
            <w:tcW w:w="1417" w:type="dxa"/>
            <w:gridSpan w:val="3"/>
          </w:tcPr>
          <w:p w14:paraId="5ABD972B" w14:textId="77777777" w:rsidR="001E41F3" w:rsidRDefault="001E41F3">
            <w:pPr>
              <w:pStyle w:val="CRCoverPage"/>
              <w:spacing w:after="0"/>
              <w:rPr>
                <w:noProof/>
                <w:sz w:val="8"/>
                <w:szCs w:val="8"/>
              </w:rPr>
            </w:pPr>
          </w:p>
        </w:tc>
        <w:tc>
          <w:tcPr>
            <w:tcW w:w="2127" w:type="dxa"/>
            <w:tcBorders>
              <w:right w:val="single" w:sz="4" w:space="0" w:color="auto"/>
            </w:tcBorders>
          </w:tcPr>
          <w:p w14:paraId="365D2410" w14:textId="77777777" w:rsidR="001E41F3" w:rsidRDefault="001E41F3">
            <w:pPr>
              <w:pStyle w:val="CRCoverPage"/>
              <w:spacing w:after="0"/>
              <w:rPr>
                <w:noProof/>
                <w:sz w:val="8"/>
                <w:szCs w:val="8"/>
              </w:rPr>
            </w:pPr>
          </w:p>
        </w:tc>
      </w:tr>
      <w:tr w:rsidR="001E41F3" w14:paraId="121F3E9A" w14:textId="77777777" w:rsidTr="00547111">
        <w:trPr>
          <w:cantSplit/>
        </w:trPr>
        <w:tc>
          <w:tcPr>
            <w:tcW w:w="1843" w:type="dxa"/>
            <w:tcBorders>
              <w:left w:val="single" w:sz="4" w:space="0" w:color="auto"/>
            </w:tcBorders>
          </w:tcPr>
          <w:p w14:paraId="0199A1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C3256A" w14:textId="3124498F" w:rsidR="001E41F3" w:rsidRPr="00F31B7B" w:rsidRDefault="00E10155" w:rsidP="00D24991">
            <w:pPr>
              <w:pStyle w:val="CRCoverPage"/>
              <w:spacing w:after="0"/>
              <w:ind w:left="100" w:right="-609"/>
              <w:rPr>
                <w:b/>
                <w:noProof/>
              </w:rPr>
            </w:pPr>
            <w:r w:rsidRPr="00F31B7B">
              <w:rPr>
                <w:b/>
              </w:rPr>
              <w:t>F</w:t>
            </w:r>
          </w:p>
        </w:tc>
        <w:tc>
          <w:tcPr>
            <w:tcW w:w="3402" w:type="dxa"/>
            <w:gridSpan w:val="5"/>
            <w:tcBorders>
              <w:left w:val="nil"/>
            </w:tcBorders>
          </w:tcPr>
          <w:p w14:paraId="427F433A" w14:textId="77777777" w:rsidR="001E41F3" w:rsidRDefault="001E41F3">
            <w:pPr>
              <w:pStyle w:val="CRCoverPage"/>
              <w:spacing w:after="0"/>
              <w:rPr>
                <w:noProof/>
              </w:rPr>
            </w:pPr>
          </w:p>
        </w:tc>
        <w:tc>
          <w:tcPr>
            <w:tcW w:w="1417" w:type="dxa"/>
            <w:gridSpan w:val="3"/>
            <w:tcBorders>
              <w:left w:val="nil"/>
            </w:tcBorders>
          </w:tcPr>
          <w:p w14:paraId="2742E6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9F30C8" w14:textId="11FAC8D9" w:rsidR="001E41F3" w:rsidRDefault="003C55D5">
            <w:pPr>
              <w:pStyle w:val="CRCoverPage"/>
              <w:spacing w:after="0"/>
              <w:ind w:left="100"/>
              <w:rPr>
                <w:noProof/>
              </w:rPr>
            </w:pPr>
            <w:proofErr w:type="spellStart"/>
            <w:r>
              <w:t>Rel</w:t>
            </w:r>
            <w:proofErr w:type="spellEnd"/>
            <w:r>
              <w:t>-18</w:t>
            </w:r>
          </w:p>
        </w:tc>
      </w:tr>
      <w:tr w:rsidR="001E41F3" w14:paraId="55AE3171" w14:textId="77777777" w:rsidTr="00547111">
        <w:tc>
          <w:tcPr>
            <w:tcW w:w="1843" w:type="dxa"/>
            <w:tcBorders>
              <w:left w:val="single" w:sz="4" w:space="0" w:color="auto"/>
              <w:bottom w:val="single" w:sz="4" w:space="0" w:color="auto"/>
            </w:tcBorders>
          </w:tcPr>
          <w:p w14:paraId="53B15A88" w14:textId="77777777" w:rsidR="001E41F3" w:rsidRDefault="001E41F3">
            <w:pPr>
              <w:pStyle w:val="CRCoverPage"/>
              <w:spacing w:after="0"/>
              <w:rPr>
                <w:b/>
                <w:i/>
                <w:noProof/>
              </w:rPr>
            </w:pPr>
          </w:p>
        </w:tc>
        <w:tc>
          <w:tcPr>
            <w:tcW w:w="4677" w:type="dxa"/>
            <w:gridSpan w:val="8"/>
            <w:tcBorders>
              <w:bottom w:val="single" w:sz="4" w:space="0" w:color="auto"/>
            </w:tcBorders>
          </w:tcPr>
          <w:p w14:paraId="55EB03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E975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E4EF232" w14:textId="14A0772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EE0746">
              <w:rPr>
                <w:i/>
                <w:noProof/>
                <w:sz w:val="18"/>
              </w:rPr>
              <w:t>7</w:t>
            </w:r>
            <w:r w:rsidR="00E34898">
              <w:rPr>
                <w:i/>
                <w:noProof/>
                <w:sz w:val="18"/>
              </w:rPr>
              <w:tab/>
              <w:t>(Release 1</w:t>
            </w:r>
            <w:r w:rsidR="00EE0746">
              <w:rPr>
                <w:i/>
                <w:noProof/>
                <w:sz w:val="18"/>
              </w:rPr>
              <w:t>7</w:t>
            </w:r>
            <w:r w:rsidR="00E34898">
              <w:rPr>
                <w:i/>
                <w:noProof/>
                <w:sz w:val="18"/>
              </w:rPr>
              <w:t>)</w:t>
            </w:r>
            <w:r w:rsidR="002E472E">
              <w:rPr>
                <w:i/>
                <w:noProof/>
                <w:sz w:val="18"/>
              </w:rPr>
              <w:br/>
              <w:t>Rel-1</w:t>
            </w:r>
            <w:r w:rsidR="00EE0746">
              <w:rPr>
                <w:i/>
                <w:noProof/>
                <w:sz w:val="18"/>
              </w:rPr>
              <w:t>8</w:t>
            </w:r>
            <w:r w:rsidR="002E472E">
              <w:rPr>
                <w:i/>
                <w:noProof/>
                <w:sz w:val="18"/>
              </w:rPr>
              <w:tab/>
              <w:t>(Release 1</w:t>
            </w:r>
            <w:r w:rsidR="00EE0746">
              <w:rPr>
                <w:i/>
                <w:noProof/>
                <w:sz w:val="18"/>
              </w:rPr>
              <w:t>8</w:t>
            </w:r>
            <w:r w:rsidR="002E472E">
              <w:rPr>
                <w:i/>
                <w:noProof/>
                <w:sz w:val="18"/>
              </w:rPr>
              <w:t>)</w:t>
            </w:r>
            <w:r w:rsidR="002E472E">
              <w:rPr>
                <w:i/>
                <w:noProof/>
                <w:sz w:val="18"/>
              </w:rPr>
              <w:br/>
              <w:t>Rel-1</w:t>
            </w:r>
            <w:r w:rsidR="00EE0746">
              <w:rPr>
                <w:i/>
                <w:noProof/>
                <w:sz w:val="18"/>
              </w:rPr>
              <w:t>9</w:t>
            </w:r>
            <w:r w:rsidR="002E472E">
              <w:rPr>
                <w:i/>
                <w:noProof/>
                <w:sz w:val="18"/>
              </w:rPr>
              <w:tab/>
              <w:t>(Release 1</w:t>
            </w:r>
            <w:r w:rsidR="00EE0746">
              <w:rPr>
                <w:i/>
                <w:noProof/>
                <w:sz w:val="18"/>
              </w:rPr>
              <w:t>9</w:t>
            </w:r>
            <w:r w:rsidR="002E472E">
              <w:rPr>
                <w:i/>
                <w:noProof/>
                <w:sz w:val="18"/>
              </w:rPr>
              <w:t>)</w:t>
            </w:r>
            <w:r w:rsidR="00C870F6">
              <w:rPr>
                <w:i/>
                <w:noProof/>
                <w:sz w:val="18"/>
              </w:rPr>
              <w:br/>
              <w:t>Rel-</w:t>
            </w:r>
            <w:r w:rsidR="00EE0746">
              <w:rPr>
                <w:i/>
                <w:noProof/>
                <w:sz w:val="18"/>
              </w:rPr>
              <w:t>20</w:t>
            </w:r>
            <w:r w:rsidR="00653DE4">
              <w:rPr>
                <w:i/>
                <w:noProof/>
                <w:sz w:val="18"/>
              </w:rPr>
              <w:tab/>
              <w:t xml:space="preserve">(Release </w:t>
            </w:r>
            <w:r w:rsidR="00EE0746">
              <w:rPr>
                <w:i/>
                <w:noProof/>
                <w:sz w:val="18"/>
              </w:rPr>
              <w:t>20</w:t>
            </w:r>
            <w:r w:rsidR="00653DE4">
              <w:rPr>
                <w:i/>
                <w:noProof/>
                <w:sz w:val="18"/>
              </w:rPr>
              <w:t>)</w:t>
            </w:r>
          </w:p>
        </w:tc>
      </w:tr>
      <w:tr w:rsidR="001E41F3" w14:paraId="401710CF" w14:textId="77777777" w:rsidTr="00547111">
        <w:tc>
          <w:tcPr>
            <w:tcW w:w="1843" w:type="dxa"/>
          </w:tcPr>
          <w:p w14:paraId="16ABAE9E" w14:textId="77777777" w:rsidR="001E41F3" w:rsidRDefault="001E41F3">
            <w:pPr>
              <w:pStyle w:val="CRCoverPage"/>
              <w:spacing w:after="0"/>
              <w:rPr>
                <w:b/>
                <w:i/>
                <w:noProof/>
                <w:sz w:val="8"/>
                <w:szCs w:val="8"/>
              </w:rPr>
            </w:pPr>
          </w:p>
        </w:tc>
        <w:tc>
          <w:tcPr>
            <w:tcW w:w="7797" w:type="dxa"/>
            <w:gridSpan w:val="10"/>
          </w:tcPr>
          <w:p w14:paraId="5356B2D2" w14:textId="77777777" w:rsidR="001E41F3" w:rsidRDefault="001E41F3">
            <w:pPr>
              <w:pStyle w:val="CRCoverPage"/>
              <w:spacing w:after="0"/>
              <w:rPr>
                <w:noProof/>
                <w:sz w:val="8"/>
                <w:szCs w:val="8"/>
              </w:rPr>
            </w:pPr>
          </w:p>
        </w:tc>
      </w:tr>
      <w:tr w:rsidR="001E41F3" w14:paraId="75136835" w14:textId="77777777" w:rsidTr="00547111">
        <w:tc>
          <w:tcPr>
            <w:tcW w:w="2694" w:type="dxa"/>
            <w:gridSpan w:val="2"/>
            <w:tcBorders>
              <w:top w:val="single" w:sz="4" w:space="0" w:color="auto"/>
              <w:left w:val="single" w:sz="4" w:space="0" w:color="auto"/>
            </w:tcBorders>
          </w:tcPr>
          <w:p w14:paraId="4FECAB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87226" w14:textId="73749BB8" w:rsidR="001E41F3" w:rsidRDefault="000147B9">
            <w:pPr>
              <w:pStyle w:val="CRCoverPage"/>
              <w:spacing w:after="0"/>
              <w:ind w:left="100"/>
              <w:rPr>
                <w:noProof/>
                <w:lang w:eastAsia="zh-CN"/>
              </w:rPr>
            </w:pPr>
            <w:r>
              <w:rPr>
                <w:noProof/>
                <w:lang w:eastAsia="zh-CN"/>
              </w:rPr>
              <w:t xml:space="preserve">It was agreed that cell-based UE trajectory prediction includes predicted cell list and also predicted time </w:t>
            </w:r>
            <w:r w:rsidR="008820C1">
              <w:rPr>
                <w:noProof/>
                <w:lang w:eastAsia="zh-CN"/>
              </w:rPr>
              <w:t xml:space="preserve">that </w:t>
            </w:r>
            <w:r>
              <w:rPr>
                <w:noProof/>
                <w:lang w:eastAsia="zh-CN"/>
              </w:rPr>
              <w:t xml:space="preserve">UE will </w:t>
            </w:r>
            <w:r w:rsidR="006B51FC">
              <w:rPr>
                <w:noProof/>
                <w:lang w:eastAsia="zh-CN"/>
              </w:rPr>
              <w:t>stay in the cell.</w:t>
            </w:r>
            <w:r w:rsidR="002E654A">
              <w:rPr>
                <w:noProof/>
                <w:lang w:eastAsia="zh-CN"/>
              </w:rPr>
              <w:t xml:space="preserve"> Current description of predicted UE trajectory IE is </w:t>
            </w:r>
            <w:r w:rsidR="002E654A" w:rsidRPr="002E654A">
              <w:rPr>
                <w:noProof/>
                <w:lang w:eastAsia="zh-CN"/>
              </w:rPr>
              <w:t>ambig</w:t>
            </w:r>
            <w:r w:rsidR="00286A79">
              <w:rPr>
                <w:noProof/>
                <w:lang w:eastAsia="zh-CN"/>
              </w:rPr>
              <w:t>u</w:t>
            </w:r>
            <w:r w:rsidR="002E654A" w:rsidRPr="002E654A">
              <w:rPr>
                <w:noProof/>
                <w:lang w:eastAsia="zh-CN"/>
              </w:rPr>
              <w:t>ous</w:t>
            </w:r>
            <w:r w:rsidR="002E654A">
              <w:rPr>
                <w:noProof/>
                <w:lang w:eastAsia="zh-CN"/>
              </w:rPr>
              <w:t xml:space="preserve"> which exclude</w:t>
            </w:r>
            <w:r w:rsidR="00D2537B">
              <w:rPr>
                <w:noProof/>
                <w:lang w:eastAsia="zh-CN"/>
              </w:rPr>
              <w:t>s</w:t>
            </w:r>
            <w:r w:rsidR="002E654A">
              <w:rPr>
                <w:noProof/>
                <w:lang w:eastAsia="zh-CN"/>
              </w:rPr>
              <w:t xml:space="preserve"> the time information. Similar issue also exists in the </w:t>
            </w:r>
            <w:r w:rsidR="009F6EF2" w:rsidRPr="009F6EF2">
              <w:rPr>
                <w:i/>
                <w:noProof/>
                <w:lang w:eastAsia="zh-CN"/>
              </w:rPr>
              <w:t>M</w:t>
            </w:r>
            <w:r w:rsidR="002E654A" w:rsidRPr="009F6EF2">
              <w:rPr>
                <w:i/>
                <w:noProof/>
                <w:lang w:eastAsia="zh-CN"/>
              </w:rPr>
              <w:t xml:space="preserve">easured UE </w:t>
            </w:r>
            <w:r w:rsidR="009F6EF2" w:rsidRPr="009F6EF2">
              <w:rPr>
                <w:i/>
                <w:noProof/>
                <w:lang w:eastAsia="zh-CN"/>
              </w:rPr>
              <w:t>T</w:t>
            </w:r>
            <w:r w:rsidR="002E654A" w:rsidRPr="009F6EF2">
              <w:rPr>
                <w:i/>
                <w:noProof/>
                <w:lang w:eastAsia="zh-CN"/>
              </w:rPr>
              <w:t>rajectory</w:t>
            </w:r>
            <w:r w:rsidR="002E654A">
              <w:rPr>
                <w:noProof/>
                <w:lang w:eastAsia="zh-CN"/>
              </w:rPr>
              <w:t xml:space="preserve"> IE.</w:t>
            </w:r>
          </w:p>
          <w:p w14:paraId="458E099B" w14:textId="70C86C87" w:rsidR="00586C6D" w:rsidRDefault="00586C6D">
            <w:pPr>
              <w:pStyle w:val="CRCoverPage"/>
              <w:spacing w:after="0"/>
              <w:ind w:left="100"/>
              <w:rPr>
                <w:noProof/>
                <w:lang w:eastAsia="zh-CN"/>
              </w:rPr>
            </w:pPr>
          </w:p>
        </w:tc>
      </w:tr>
      <w:tr w:rsidR="001E41F3" w14:paraId="167381F9" w14:textId="77777777" w:rsidTr="00547111">
        <w:tc>
          <w:tcPr>
            <w:tcW w:w="2694" w:type="dxa"/>
            <w:gridSpan w:val="2"/>
            <w:tcBorders>
              <w:left w:val="single" w:sz="4" w:space="0" w:color="auto"/>
            </w:tcBorders>
          </w:tcPr>
          <w:p w14:paraId="04919E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79BDCE" w14:textId="77777777" w:rsidR="001E41F3" w:rsidRDefault="001E41F3">
            <w:pPr>
              <w:pStyle w:val="CRCoverPage"/>
              <w:spacing w:after="0"/>
              <w:rPr>
                <w:noProof/>
                <w:sz w:val="8"/>
                <w:szCs w:val="8"/>
              </w:rPr>
            </w:pPr>
          </w:p>
        </w:tc>
      </w:tr>
      <w:tr w:rsidR="001E41F3" w14:paraId="15CF5360" w14:textId="77777777" w:rsidTr="00547111">
        <w:tc>
          <w:tcPr>
            <w:tcW w:w="2694" w:type="dxa"/>
            <w:gridSpan w:val="2"/>
            <w:tcBorders>
              <w:left w:val="single" w:sz="4" w:space="0" w:color="auto"/>
            </w:tcBorders>
          </w:tcPr>
          <w:p w14:paraId="684DE3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E01C7" w14:textId="6DAB2835" w:rsidR="00B41C95" w:rsidRPr="008D4011" w:rsidRDefault="008D4011" w:rsidP="008D4011">
            <w:pPr>
              <w:pStyle w:val="af1"/>
              <w:spacing w:after="0"/>
              <w:rPr>
                <w:rFonts w:ascii="Arial" w:eastAsia="宋体" w:hAnsi="Arial"/>
                <w:sz w:val="20"/>
                <w:lang w:val="en-US" w:eastAsia="zh-CN" w:bidi="ar"/>
              </w:rPr>
            </w:pPr>
            <w:r>
              <w:rPr>
                <w:rFonts w:ascii="Arial" w:eastAsia="宋体" w:hAnsi="Arial"/>
                <w:sz w:val="20"/>
                <w:lang w:val="en-US" w:eastAsia="zh-CN" w:bidi="ar"/>
              </w:rPr>
              <w:t xml:space="preserve">Correct the description of </w:t>
            </w:r>
            <w:r w:rsidRPr="008D4011">
              <w:rPr>
                <w:rFonts w:ascii="Arial" w:eastAsia="宋体" w:hAnsi="Arial"/>
                <w:i/>
                <w:sz w:val="20"/>
                <w:lang w:val="en-US" w:eastAsia="zh-CN" w:bidi="ar"/>
              </w:rPr>
              <w:t>Cell Based UE Trajectory Prediction</w:t>
            </w:r>
            <w:r>
              <w:rPr>
                <w:rFonts w:ascii="Arial" w:eastAsia="宋体" w:hAnsi="Arial"/>
                <w:sz w:val="20"/>
                <w:lang w:val="en-US" w:eastAsia="zh-CN" w:bidi="ar"/>
              </w:rPr>
              <w:t xml:space="preserve"> IE, </w:t>
            </w:r>
            <w:r w:rsidRPr="008D4011">
              <w:rPr>
                <w:rFonts w:ascii="Arial" w:eastAsia="宋体" w:hAnsi="Arial"/>
                <w:i/>
                <w:sz w:val="20"/>
                <w:lang w:val="en-US" w:eastAsia="zh-CN" w:bidi="ar"/>
              </w:rPr>
              <w:t>Predicted Trajectory Cell Information</w:t>
            </w:r>
            <w:r>
              <w:rPr>
                <w:rFonts w:ascii="Arial" w:eastAsia="宋体" w:hAnsi="Arial"/>
                <w:i/>
                <w:sz w:val="20"/>
                <w:lang w:val="en-US" w:eastAsia="zh-CN" w:bidi="ar"/>
              </w:rPr>
              <w:t xml:space="preserve"> </w:t>
            </w:r>
            <w:r>
              <w:rPr>
                <w:rFonts w:ascii="Arial" w:eastAsia="宋体" w:hAnsi="Arial"/>
                <w:sz w:val="20"/>
                <w:lang w:val="en-US" w:eastAsia="zh-CN" w:bidi="ar"/>
              </w:rPr>
              <w:t xml:space="preserve">IE, </w:t>
            </w:r>
            <w:r w:rsidRPr="008D4011">
              <w:rPr>
                <w:rFonts w:ascii="Arial" w:eastAsia="宋体" w:hAnsi="Arial"/>
                <w:i/>
                <w:sz w:val="20"/>
                <w:lang w:val="en-US" w:eastAsia="zh-CN" w:bidi="ar"/>
              </w:rPr>
              <w:t>Measured UE Trajectory</w:t>
            </w:r>
            <w:r w:rsidR="007E7E52">
              <w:rPr>
                <w:rFonts w:ascii="Arial" w:eastAsia="宋体" w:hAnsi="Arial"/>
                <w:i/>
                <w:sz w:val="20"/>
                <w:lang w:val="en-US" w:eastAsia="zh-CN" w:bidi="ar"/>
              </w:rPr>
              <w:t xml:space="preserve"> </w:t>
            </w:r>
            <w:r w:rsidR="007E7E52">
              <w:rPr>
                <w:rFonts w:ascii="Arial" w:eastAsia="宋体" w:hAnsi="Arial"/>
                <w:sz w:val="20"/>
                <w:lang w:val="en-US" w:eastAsia="zh-CN" w:bidi="ar"/>
              </w:rPr>
              <w:t>IE</w:t>
            </w:r>
            <w:r w:rsidR="007E7E52">
              <w:rPr>
                <w:rFonts w:ascii="Arial" w:eastAsia="宋体" w:hAnsi="Arial"/>
                <w:i/>
                <w:sz w:val="20"/>
                <w:lang w:val="en-US" w:eastAsia="zh-CN" w:bidi="ar"/>
              </w:rPr>
              <w:t xml:space="preserve">, and </w:t>
            </w:r>
            <w:r w:rsidR="007E7E52" w:rsidRPr="007E7E52">
              <w:rPr>
                <w:rFonts w:ascii="Arial" w:eastAsia="宋体" w:hAnsi="Arial"/>
                <w:i/>
                <w:sz w:val="20"/>
                <w:lang w:val="en-US" w:eastAsia="zh-CN" w:bidi="ar"/>
              </w:rPr>
              <w:t>Measured Trajectory Cell Information</w:t>
            </w:r>
            <w:r w:rsidR="007E7E52">
              <w:rPr>
                <w:rFonts w:ascii="Arial" w:eastAsia="宋体" w:hAnsi="Arial"/>
                <w:i/>
                <w:sz w:val="20"/>
                <w:lang w:val="en-US" w:eastAsia="zh-CN" w:bidi="ar"/>
              </w:rPr>
              <w:t xml:space="preserve"> </w:t>
            </w:r>
            <w:r w:rsidR="007E7E52">
              <w:rPr>
                <w:rFonts w:ascii="Arial" w:eastAsia="宋体" w:hAnsi="Arial"/>
                <w:sz w:val="20"/>
                <w:lang w:val="en-US" w:eastAsia="zh-CN" w:bidi="ar"/>
              </w:rPr>
              <w:t>IE.</w:t>
            </w:r>
          </w:p>
          <w:p w14:paraId="3A78B9D5" w14:textId="77777777" w:rsidR="00C06809" w:rsidRDefault="00C06809" w:rsidP="00B41C95">
            <w:pPr>
              <w:pStyle w:val="af1"/>
              <w:spacing w:after="0"/>
              <w:ind w:left="100"/>
              <w:rPr>
                <w:rFonts w:ascii="Arial" w:eastAsia="宋体" w:hAnsi="Arial"/>
                <w:b/>
                <w:sz w:val="20"/>
                <w:u w:val="single"/>
                <w:lang w:val="en-US" w:eastAsia="zh-CN" w:bidi="ar"/>
              </w:rPr>
            </w:pPr>
          </w:p>
          <w:p w14:paraId="65FEFC9F" w14:textId="52131BCA" w:rsidR="00B41C95" w:rsidRDefault="00B41C95" w:rsidP="00B41C95">
            <w:pPr>
              <w:pStyle w:val="af1"/>
              <w:spacing w:after="0"/>
              <w:ind w:left="100"/>
              <w:rPr>
                <w:b/>
                <w:u w:val="single"/>
                <w:lang w:val="en-US" w:eastAsia="zh-CN"/>
              </w:rPr>
            </w:pPr>
            <w:r>
              <w:rPr>
                <w:rFonts w:ascii="Arial" w:eastAsia="宋体" w:hAnsi="Arial" w:hint="eastAsia"/>
                <w:b/>
                <w:sz w:val="20"/>
                <w:u w:val="single"/>
                <w:lang w:val="en-US" w:eastAsia="zh-CN" w:bidi="ar"/>
              </w:rPr>
              <w:t>Impact Analysis:</w:t>
            </w:r>
          </w:p>
          <w:p w14:paraId="022E4EBC" w14:textId="77777777" w:rsidR="00B41C95" w:rsidRDefault="00B41C95" w:rsidP="00B41C95">
            <w:pPr>
              <w:pStyle w:val="af1"/>
              <w:spacing w:after="0"/>
              <w:ind w:left="100"/>
              <w:rPr>
                <w:rFonts w:ascii="Arial" w:eastAsia="宋体" w:hAnsi="Arial"/>
                <w:sz w:val="20"/>
                <w:lang w:val="en-US" w:eastAsia="zh-CN" w:bidi="ar"/>
              </w:rPr>
            </w:pPr>
            <w:r>
              <w:rPr>
                <w:rFonts w:ascii="Arial" w:eastAsia="宋体" w:hAnsi="Arial" w:hint="eastAsia"/>
                <w:sz w:val="20"/>
                <w:lang w:val="en-US" w:eastAsia="zh-CN" w:bidi="ar"/>
              </w:rPr>
              <w:t>Impact assessment towards the previous version of the specification (same release):</w:t>
            </w:r>
          </w:p>
          <w:p w14:paraId="458F3626" w14:textId="77777777" w:rsidR="00B41C95" w:rsidRDefault="00B41C95" w:rsidP="00B41C95">
            <w:pPr>
              <w:pStyle w:val="af1"/>
              <w:spacing w:after="0"/>
              <w:ind w:left="100"/>
              <w:rPr>
                <w:rFonts w:ascii="Arial" w:eastAsia="宋体" w:hAnsi="Arial"/>
                <w:sz w:val="20"/>
                <w:lang w:val="en-US" w:eastAsia="zh-CN" w:bidi="ar"/>
              </w:rPr>
            </w:pPr>
            <w:r>
              <w:rPr>
                <w:rFonts w:ascii="Arial" w:eastAsia="宋体" w:hAnsi="Arial" w:hint="eastAsia"/>
                <w:sz w:val="20"/>
                <w:lang w:val="en-US" w:eastAsia="zh-CN" w:bidi="ar"/>
              </w:rPr>
              <w:t>This CR has an impact from protocol and functional point of view.</w:t>
            </w:r>
          </w:p>
          <w:p w14:paraId="221D1DF6" w14:textId="350B6B8F" w:rsidR="00B41C95" w:rsidRDefault="00B41C95" w:rsidP="00B41C95">
            <w:pPr>
              <w:pStyle w:val="af1"/>
              <w:spacing w:after="0"/>
              <w:ind w:left="100"/>
              <w:rPr>
                <w:rFonts w:ascii="Arial" w:eastAsia="宋体" w:hAnsi="Arial"/>
                <w:sz w:val="20"/>
                <w:lang w:val="en-US" w:eastAsia="zh-CN" w:bidi="ar"/>
              </w:rPr>
            </w:pPr>
            <w:r>
              <w:rPr>
                <w:rFonts w:ascii="Arial" w:eastAsia="宋体" w:hAnsi="Arial"/>
                <w:sz w:val="20"/>
                <w:lang w:val="en-US" w:eastAsia="zh-CN" w:bidi="ar"/>
              </w:rPr>
              <w:t xml:space="preserve">The impact can be considered isolated because it only impacts the procedure to support </w:t>
            </w:r>
            <w:r w:rsidR="00EE5320">
              <w:rPr>
                <w:rFonts w:ascii="Arial" w:eastAsia="宋体" w:hAnsi="Arial"/>
                <w:sz w:val="20"/>
                <w:lang w:val="en-US" w:eastAsia="zh-CN" w:bidi="ar"/>
              </w:rPr>
              <w:t>AI</w:t>
            </w:r>
            <w:r w:rsidR="00220BF9">
              <w:rPr>
                <w:rFonts w:ascii="Arial" w:eastAsia="宋体" w:hAnsi="Arial"/>
                <w:sz w:val="20"/>
                <w:lang w:val="en-US" w:eastAsia="zh-CN" w:bidi="ar"/>
              </w:rPr>
              <w:t>/ML for</w:t>
            </w:r>
            <w:r w:rsidR="00EE5320">
              <w:rPr>
                <w:rFonts w:ascii="Arial" w:eastAsia="宋体" w:hAnsi="Arial"/>
                <w:sz w:val="20"/>
                <w:lang w:val="en-US" w:eastAsia="zh-CN" w:bidi="ar"/>
              </w:rPr>
              <w:t xml:space="preserve"> RAN</w:t>
            </w:r>
            <w:r>
              <w:rPr>
                <w:rFonts w:ascii="Arial" w:eastAsia="宋体" w:hAnsi="Arial"/>
                <w:sz w:val="20"/>
                <w:lang w:val="en-US" w:eastAsia="zh-CN" w:bidi="ar"/>
              </w:rPr>
              <w:t xml:space="preserve"> function.</w:t>
            </w:r>
          </w:p>
          <w:p w14:paraId="0F283D96" w14:textId="3769601C" w:rsidR="00B41C95" w:rsidRPr="00B41C95" w:rsidRDefault="00B41C95">
            <w:pPr>
              <w:pStyle w:val="CRCoverPage"/>
              <w:spacing w:after="0"/>
              <w:ind w:left="100"/>
              <w:rPr>
                <w:noProof/>
                <w:lang w:val="en-US" w:eastAsia="zh-CN"/>
              </w:rPr>
            </w:pPr>
          </w:p>
        </w:tc>
      </w:tr>
      <w:tr w:rsidR="001E41F3" w14:paraId="6F44A4B5" w14:textId="77777777" w:rsidTr="00547111">
        <w:tc>
          <w:tcPr>
            <w:tcW w:w="2694" w:type="dxa"/>
            <w:gridSpan w:val="2"/>
            <w:tcBorders>
              <w:left w:val="single" w:sz="4" w:space="0" w:color="auto"/>
            </w:tcBorders>
          </w:tcPr>
          <w:p w14:paraId="4DBE3F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A912D8" w14:textId="77777777" w:rsidR="001E41F3" w:rsidRDefault="001E41F3">
            <w:pPr>
              <w:pStyle w:val="CRCoverPage"/>
              <w:spacing w:after="0"/>
              <w:rPr>
                <w:noProof/>
                <w:sz w:val="8"/>
                <w:szCs w:val="8"/>
              </w:rPr>
            </w:pPr>
          </w:p>
        </w:tc>
      </w:tr>
      <w:tr w:rsidR="001E41F3" w14:paraId="7EB2DEEB" w14:textId="77777777" w:rsidTr="00547111">
        <w:tc>
          <w:tcPr>
            <w:tcW w:w="2694" w:type="dxa"/>
            <w:gridSpan w:val="2"/>
            <w:tcBorders>
              <w:left w:val="single" w:sz="4" w:space="0" w:color="auto"/>
              <w:bottom w:val="single" w:sz="4" w:space="0" w:color="auto"/>
            </w:tcBorders>
          </w:tcPr>
          <w:p w14:paraId="376FB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10D2A" w14:textId="55146A4E" w:rsidR="001E41F3" w:rsidRDefault="005D07A9">
            <w:pPr>
              <w:pStyle w:val="CRCoverPage"/>
              <w:spacing w:after="0"/>
              <w:ind w:left="100"/>
              <w:rPr>
                <w:noProof/>
                <w:lang w:eastAsia="zh-CN"/>
              </w:rPr>
            </w:pPr>
            <w:r>
              <w:rPr>
                <w:rFonts w:hint="eastAsia"/>
                <w:noProof/>
                <w:lang w:eastAsia="zh-CN"/>
              </w:rPr>
              <w:t>D</w:t>
            </w:r>
            <w:r>
              <w:rPr>
                <w:noProof/>
                <w:lang w:eastAsia="zh-CN"/>
              </w:rPr>
              <w:t>escirption of predicted UE trajectory and measured UE trajectroy is not correct.</w:t>
            </w:r>
          </w:p>
        </w:tc>
      </w:tr>
      <w:tr w:rsidR="001E41F3" w14:paraId="6C146C30" w14:textId="77777777" w:rsidTr="00547111">
        <w:tc>
          <w:tcPr>
            <w:tcW w:w="2694" w:type="dxa"/>
            <w:gridSpan w:val="2"/>
          </w:tcPr>
          <w:p w14:paraId="2F1ED555" w14:textId="77777777" w:rsidR="001E41F3" w:rsidRDefault="001E41F3">
            <w:pPr>
              <w:pStyle w:val="CRCoverPage"/>
              <w:spacing w:after="0"/>
              <w:rPr>
                <w:b/>
                <w:i/>
                <w:noProof/>
                <w:sz w:val="8"/>
                <w:szCs w:val="8"/>
              </w:rPr>
            </w:pPr>
          </w:p>
        </w:tc>
        <w:tc>
          <w:tcPr>
            <w:tcW w:w="6946" w:type="dxa"/>
            <w:gridSpan w:val="9"/>
          </w:tcPr>
          <w:p w14:paraId="4CEAF060" w14:textId="77777777" w:rsidR="001E41F3" w:rsidRDefault="001E41F3">
            <w:pPr>
              <w:pStyle w:val="CRCoverPage"/>
              <w:spacing w:after="0"/>
              <w:rPr>
                <w:noProof/>
                <w:sz w:val="8"/>
                <w:szCs w:val="8"/>
              </w:rPr>
            </w:pPr>
          </w:p>
        </w:tc>
      </w:tr>
      <w:tr w:rsidR="001E41F3" w14:paraId="7F44019F" w14:textId="77777777" w:rsidTr="00547111">
        <w:tc>
          <w:tcPr>
            <w:tcW w:w="2694" w:type="dxa"/>
            <w:gridSpan w:val="2"/>
            <w:tcBorders>
              <w:top w:val="single" w:sz="4" w:space="0" w:color="auto"/>
              <w:left w:val="single" w:sz="4" w:space="0" w:color="auto"/>
            </w:tcBorders>
          </w:tcPr>
          <w:p w14:paraId="66875B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BD1E65" w14:textId="30F2C133" w:rsidR="001E41F3" w:rsidRDefault="00AC609C">
            <w:pPr>
              <w:pStyle w:val="CRCoverPage"/>
              <w:spacing w:after="0"/>
              <w:ind w:left="100"/>
              <w:rPr>
                <w:noProof/>
                <w:lang w:eastAsia="zh-CN"/>
              </w:rPr>
            </w:pPr>
            <w:r>
              <w:rPr>
                <w:rFonts w:hint="eastAsia"/>
                <w:noProof/>
                <w:lang w:eastAsia="zh-CN"/>
              </w:rPr>
              <w:t>9</w:t>
            </w:r>
            <w:r>
              <w:rPr>
                <w:noProof/>
                <w:lang w:eastAsia="zh-CN"/>
              </w:rPr>
              <w:t>.2.3.180, 9.2.3.181, 9.2.3.182, 9.2.3.183</w:t>
            </w:r>
          </w:p>
        </w:tc>
      </w:tr>
      <w:tr w:rsidR="001E41F3" w14:paraId="26D8A022" w14:textId="77777777" w:rsidTr="00547111">
        <w:tc>
          <w:tcPr>
            <w:tcW w:w="2694" w:type="dxa"/>
            <w:gridSpan w:val="2"/>
            <w:tcBorders>
              <w:left w:val="single" w:sz="4" w:space="0" w:color="auto"/>
            </w:tcBorders>
          </w:tcPr>
          <w:p w14:paraId="6EFF3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033A19" w14:textId="77777777" w:rsidR="001E41F3" w:rsidRDefault="001E41F3">
            <w:pPr>
              <w:pStyle w:val="CRCoverPage"/>
              <w:spacing w:after="0"/>
              <w:rPr>
                <w:noProof/>
                <w:sz w:val="8"/>
                <w:szCs w:val="8"/>
              </w:rPr>
            </w:pPr>
          </w:p>
        </w:tc>
      </w:tr>
      <w:tr w:rsidR="001E41F3" w14:paraId="22CE42EC" w14:textId="77777777" w:rsidTr="00547111">
        <w:tc>
          <w:tcPr>
            <w:tcW w:w="2694" w:type="dxa"/>
            <w:gridSpan w:val="2"/>
            <w:tcBorders>
              <w:left w:val="single" w:sz="4" w:space="0" w:color="auto"/>
            </w:tcBorders>
          </w:tcPr>
          <w:p w14:paraId="5F84040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9B6B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7D502" w14:textId="77777777" w:rsidR="001E41F3" w:rsidRDefault="001E41F3">
            <w:pPr>
              <w:pStyle w:val="CRCoverPage"/>
              <w:spacing w:after="0"/>
              <w:jc w:val="center"/>
              <w:rPr>
                <w:b/>
                <w:caps/>
                <w:noProof/>
              </w:rPr>
            </w:pPr>
            <w:r>
              <w:rPr>
                <w:b/>
                <w:caps/>
                <w:noProof/>
              </w:rPr>
              <w:t>N</w:t>
            </w:r>
          </w:p>
        </w:tc>
        <w:tc>
          <w:tcPr>
            <w:tcW w:w="2977" w:type="dxa"/>
            <w:gridSpan w:val="4"/>
          </w:tcPr>
          <w:p w14:paraId="3D03A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9DF09" w14:textId="77777777" w:rsidR="001E41F3" w:rsidRDefault="001E41F3">
            <w:pPr>
              <w:pStyle w:val="CRCoverPage"/>
              <w:spacing w:after="0"/>
              <w:ind w:left="99"/>
              <w:rPr>
                <w:noProof/>
              </w:rPr>
            </w:pPr>
          </w:p>
        </w:tc>
      </w:tr>
      <w:tr w:rsidR="001E41F3" w14:paraId="2F9BD549" w14:textId="77777777" w:rsidTr="00547111">
        <w:tc>
          <w:tcPr>
            <w:tcW w:w="2694" w:type="dxa"/>
            <w:gridSpan w:val="2"/>
            <w:tcBorders>
              <w:left w:val="single" w:sz="4" w:space="0" w:color="auto"/>
            </w:tcBorders>
          </w:tcPr>
          <w:p w14:paraId="5DEA2B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C7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7BCD2" w14:textId="54A90ED2" w:rsidR="001E41F3" w:rsidRDefault="001C40CE">
            <w:pPr>
              <w:pStyle w:val="CRCoverPage"/>
              <w:spacing w:after="0"/>
              <w:jc w:val="center"/>
              <w:rPr>
                <w:b/>
                <w:caps/>
                <w:noProof/>
                <w:lang w:eastAsia="zh-CN"/>
              </w:rPr>
            </w:pPr>
            <w:r>
              <w:rPr>
                <w:rFonts w:hint="eastAsia"/>
                <w:b/>
                <w:caps/>
                <w:noProof/>
                <w:lang w:eastAsia="zh-CN"/>
              </w:rPr>
              <w:t>x</w:t>
            </w:r>
          </w:p>
        </w:tc>
        <w:tc>
          <w:tcPr>
            <w:tcW w:w="2977" w:type="dxa"/>
            <w:gridSpan w:val="4"/>
          </w:tcPr>
          <w:p w14:paraId="61639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5A2DCC" w14:textId="77777777" w:rsidR="001E41F3" w:rsidRDefault="00145D43">
            <w:pPr>
              <w:pStyle w:val="CRCoverPage"/>
              <w:spacing w:after="0"/>
              <w:ind w:left="99"/>
              <w:rPr>
                <w:noProof/>
              </w:rPr>
            </w:pPr>
            <w:r>
              <w:rPr>
                <w:noProof/>
              </w:rPr>
              <w:t xml:space="preserve">TS/TR ... CR ... </w:t>
            </w:r>
          </w:p>
        </w:tc>
      </w:tr>
      <w:tr w:rsidR="001E41F3" w14:paraId="27FC3585" w14:textId="77777777" w:rsidTr="00547111">
        <w:tc>
          <w:tcPr>
            <w:tcW w:w="2694" w:type="dxa"/>
            <w:gridSpan w:val="2"/>
            <w:tcBorders>
              <w:left w:val="single" w:sz="4" w:space="0" w:color="auto"/>
            </w:tcBorders>
          </w:tcPr>
          <w:p w14:paraId="085213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CCC2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B388C" w14:textId="74AA7F94" w:rsidR="001E41F3" w:rsidRDefault="001C40CE">
            <w:pPr>
              <w:pStyle w:val="CRCoverPage"/>
              <w:spacing w:after="0"/>
              <w:jc w:val="center"/>
              <w:rPr>
                <w:b/>
                <w:caps/>
                <w:noProof/>
                <w:lang w:eastAsia="zh-CN"/>
              </w:rPr>
            </w:pPr>
            <w:r>
              <w:rPr>
                <w:rFonts w:hint="eastAsia"/>
                <w:b/>
                <w:caps/>
                <w:noProof/>
                <w:lang w:eastAsia="zh-CN"/>
              </w:rPr>
              <w:t>x</w:t>
            </w:r>
          </w:p>
        </w:tc>
        <w:tc>
          <w:tcPr>
            <w:tcW w:w="2977" w:type="dxa"/>
            <w:gridSpan w:val="4"/>
          </w:tcPr>
          <w:p w14:paraId="2F9544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72B7A7" w14:textId="77777777" w:rsidR="001E41F3" w:rsidRDefault="00145D43">
            <w:pPr>
              <w:pStyle w:val="CRCoverPage"/>
              <w:spacing w:after="0"/>
              <w:ind w:left="99"/>
              <w:rPr>
                <w:noProof/>
              </w:rPr>
            </w:pPr>
            <w:r>
              <w:rPr>
                <w:noProof/>
              </w:rPr>
              <w:t xml:space="preserve">TS/TR ... CR ... </w:t>
            </w:r>
          </w:p>
        </w:tc>
      </w:tr>
      <w:tr w:rsidR="001E41F3" w14:paraId="6C897385" w14:textId="77777777" w:rsidTr="00547111">
        <w:tc>
          <w:tcPr>
            <w:tcW w:w="2694" w:type="dxa"/>
            <w:gridSpan w:val="2"/>
            <w:tcBorders>
              <w:left w:val="single" w:sz="4" w:space="0" w:color="auto"/>
            </w:tcBorders>
          </w:tcPr>
          <w:p w14:paraId="119DFD7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11A9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BBE56" w14:textId="4BED432E" w:rsidR="001E41F3" w:rsidRDefault="001C40CE">
            <w:pPr>
              <w:pStyle w:val="CRCoverPage"/>
              <w:spacing w:after="0"/>
              <w:jc w:val="center"/>
              <w:rPr>
                <w:b/>
                <w:caps/>
                <w:noProof/>
                <w:lang w:eastAsia="zh-CN"/>
              </w:rPr>
            </w:pPr>
            <w:r>
              <w:rPr>
                <w:rFonts w:hint="eastAsia"/>
                <w:b/>
                <w:caps/>
                <w:noProof/>
                <w:lang w:eastAsia="zh-CN"/>
              </w:rPr>
              <w:t>x</w:t>
            </w:r>
          </w:p>
        </w:tc>
        <w:tc>
          <w:tcPr>
            <w:tcW w:w="2977" w:type="dxa"/>
            <w:gridSpan w:val="4"/>
          </w:tcPr>
          <w:p w14:paraId="0EE1C9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0882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E040D7" w14:textId="77777777" w:rsidTr="008863B9">
        <w:tc>
          <w:tcPr>
            <w:tcW w:w="2694" w:type="dxa"/>
            <w:gridSpan w:val="2"/>
            <w:tcBorders>
              <w:left w:val="single" w:sz="4" w:space="0" w:color="auto"/>
            </w:tcBorders>
          </w:tcPr>
          <w:p w14:paraId="7021A542" w14:textId="77777777" w:rsidR="001E41F3" w:rsidRDefault="001E41F3">
            <w:pPr>
              <w:pStyle w:val="CRCoverPage"/>
              <w:spacing w:after="0"/>
              <w:rPr>
                <w:b/>
                <w:i/>
                <w:noProof/>
              </w:rPr>
            </w:pPr>
          </w:p>
        </w:tc>
        <w:tc>
          <w:tcPr>
            <w:tcW w:w="6946" w:type="dxa"/>
            <w:gridSpan w:val="9"/>
            <w:tcBorders>
              <w:right w:val="single" w:sz="4" w:space="0" w:color="auto"/>
            </w:tcBorders>
          </w:tcPr>
          <w:p w14:paraId="55CDBD33" w14:textId="77777777" w:rsidR="001E41F3" w:rsidRDefault="001E41F3">
            <w:pPr>
              <w:pStyle w:val="CRCoverPage"/>
              <w:spacing w:after="0"/>
              <w:rPr>
                <w:noProof/>
              </w:rPr>
            </w:pPr>
          </w:p>
        </w:tc>
      </w:tr>
      <w:tr w:rsidR="001E41F3" w14:paraId="4523F560" w14:textId="77777777" w:rsidTr="008863B9">
        <w:tc>
          <w:tcPr>
            <w:tcW w:w="2694" w:type="dxa"/>
            <w:gridSpan w:val="2"/>
            <w:tcBorders>
              <w:left w:val="single" w:sz="4" w:space="0" w:color="auto"/>
              <w:bottom w:val="single" w:sz="4" w:space="0" w:color="auto"/>
            </w:tcBorders>
          </w:tcPr>
          <w:p w14:paraId="462466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8A7E80" w14:textId="77777777" w:rsidR="001E41F3" w:rsidRDefault="001E41F3">
            <w:pPr>
              <w:pStyle w:val="CRCoverPage"/>
              <w:spacing w:after="0"/>
              <w:ind w:left="100"/>
              <w:rPr>
                <w:noProof/>
              </w:rPr>
            </w:pPr>
          </w:p>
        </w:tc>
      </w:tr>
      <w:tr w:rsidR="008863B9" w:rsidRPr="008863B9" w14:paraId="051874F2" w14:textId="77777777" w:rsidTr="008863B9">
        <w:tc>
          <w:tcPr>
            <w:tcW w:w="2694" w:type="dxa"/>
            <w:gridSpan w:val="2"/>
            <w:tcBorders>
              <w:top w:val="single" w:sz="4" w:space="0" w:color="auto"/>
              <w:bottom w:val="single" w:sz="4" w:space="0" w:color="auto"/>
            </w:tcBorders>
          </w:tcPr>
          <w:p w14:paraId="0F894D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7E4B38" w14:textId="77777777" w:rsidR="008863B9" w:rsidRPr="008863B9" w:rsidRDefault="008863B9">
            <w:pPr>
              <w:pStyle w:val="CRCoverPage"/>
              <w:spacing w:after="0"/>
              <w:ind w:left="100"/>
              <w:rPr>
                <w:noProof/>
                <w:sz w:val="8"/>
                <w:szCs w:val="8"/>
              </w:rPr>
            </w:pPr>
          </w:p>
        </w:tc>
      </w:tr>
      <w:tr w:rsidR="008863B9" w14:paraId="0866EF38" w14:textId="77777777" w:rsidTr="008863B9">
        <w:tc>
          <w:tcPr>
            <w:tcW w:w="2694" w:type="dxa"/>
            <w:gridSpan w:val="2"/>
            <w:tcBorders>
              <w:top w:val="single" w:sz="4" w:space="0" w:color="auto"/>
              <w:left w:val="single" w:sz="4" w:space="0" w:color="auto"/>
              <w:bottom w:val="single" w:sz="4" w:space="0" w:color="auto"/>
            </w:tcBorders>
          </w:tcPr>
          <w:p w14:paraId="164B13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A907E" w14:textId="77777777" w:rsidR="00750564" w:rsidRDefault="00750564">
            <w:pPr>
              <w:pStyle w:val="CRCoverPage"/>
              <w:spacing w:after="0"/>
              <w:ind w:left="100"/>
              <w:rPr>
                <w:noProof/>
                <w:lang w:eastAsia="zh-CN"/>
              </w:rPr>
            </w:pPr>
            <w:r>
              <w:rPr>
                <w:rFonts w:hint="eastAsia"/>
                <w:noProof/>
                <w:lang w:eastAsia="zh-CN"/>
              </w:rPr>
              <w:t>R</w:t>
            </w:r>
            <w:r>
              <w:rPr>
                <w:noProof/>
                <w:lang w:eastAsia="zh-CN"/>
              </w:rPr>
              <w:t>ev1 :</w:t>
            </w:r>
          </w:p>
          <w:p w14:paraId="127A2451" w14:textId="6398A6A3" w:rsidR="008863B9" w:rsidRDefault="00750564">
            <w:pPr>
              <w:pStyle w:val="CRCoverPage"/>
              <w:spacing w:after="0"/>
              <w:ind w:left="100"/>
              <w:rPr>
                <w:noProof/>
                <w:lang w:eastAsia="zh-CN"/>
              </w:rPr>
            </w:pPr>
            <w:r>
              <w:rPr>
                <w:noProof/>
                <w:lang w:eastAsia="zh-CN"/>
              </w:rPr>
              <w:t>- Modify the cover page</w:t>
            </w:r>
          </w:p>
          <w:p w14:paraId="723DB352" w14:textId="1F515172" w:rsidR="00750564" w:rsidRDefault="00750564">
            <w:pPr>
              <w:pStyle w:val="CRCoverPage"/>
              <w:spacing w:after="0"/>
              <w:ind w:left="100"/>
              <w:rPr>
                <w:rFonts w:hint="eastAsia"/>
                <w:noProof/>
                <w:lang w:eastAsia="zh-CN"/>
              </w:rPr>
            </w:pPr>
            <w:r>
              <w:rPr>
                <w:rFonts w:hint="eastAsia"/>
                <w:noProof/>
                <w:lang w:eastAsia="zh-CN"/>
              </w:rPr>
              <w:t>-</w:t>
            </w:r>
            <w:r>
              <w:rPr>
                <w:noProof/>
                <w:lang w:eastAsia="zh-CN"/>
              </w:rPr>
              <w:t xml:space="preserve"> Capture the agreement</w:t>
            </w:r>
            <w:r w:rsidR="002C2318">
              <w:rPr>
                <w:noProof/>
                <w:lang w:eastAsia="zh-CN"/>
              </w:rPr>
              <w:t>s</w:t>
            </w:r>
            <w:r>
              <w:rPr>
                <w:noProof/>
                <w:lang w:eastAsia="zh-CN"/>
              </w:rPr>
              <w:t>.</w:t>
            </w:r>
          </w:p>
          <w:p w14:paraId="594A09CD" w14:textId="4EA10643" w:rsidR="00750564" w:rsidRDefault="00750564">
            <w:pPr>
              <w:pStyle w:val="CRCoverPage"/>
              <w:spacing w:after="0"/>
              <w:ind w:left="100"/>
              <w:rPr>
                <w:rFonts w:hint="eastAsia"/>
                <w:noProof/>
                <w:lang w:eastAsia="zh-CN"/>
              </w:rPr>
            </w:pPr>
          </w:p>
        </w:tc>
      </w:tr>
    </w:tbl>
    <w:p w14:paraId="6FF3E07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31C042BE" w14:textId="5A77C70B" w:rsidR="00A63340" w:rsidRPr="00A63340" w:rsidRDefault="00A63340" w:rsidP="00A63340">
      <w:pPr>
        <w:ind w:left="432"/>
        <w:jc w:val="center"/>
        <w:rPr>
          <w:rFonts w:eastAsia="等线"/>
          <w:color w:val="FF0000"/>
          <w:highlight w:val="yellow"/>
          <w:lang w:eastAsia="zh-CN"/>
        </w:rPr>
      </w:pPr>
      <w:bookmarkStart w:id="2" w:name="_Toc64448154"/>
      <w:bookmarkStart w:id="3" w:name="_Toc74152950"/>
      <w:bookmarkStart w:id="4" w:name="_Toc97909446"/>
      <w:bookmarkStart w:id="5" w:name="_Toc98932615"/>
      <w:bookmarkStart w:id="6" w:name="_Toc105668044"/>
      <w:bookmarkStart w:id="7" w:name="_Toc112769935"/>
      <w:bookmarkStart w:id="8" w:name="_Toc155972539"/>
      <w:r w:rsidRPr="00946FDB">
        <w:rPr>
          <w:rFonts w:eastAsia="等线"/>
          <w:color w:val="FF0000"/>
          <w:highlight w:val="yellow"/>
        </w:rPr>
        <w:lastRenderedPageBreak/>
        <w:t xml:space="preserve">&lt;&lt;&lt;&lt;&lt;&lt;&lt;&lt;&lt;&lt;&lt;&lt;&lt;&lt;&lt;&lt;&lt;&lt;&lt;&lt; </w:t>
      </w:r>
      <w:r w:rsidRPr="00946FDB">
        <w:rPr>
          <w:rFonts w:eastAsia="等线" w:hint="eastAsia"/>
          <w:color w:val="FF0000"/>
          <w:highlight w:val="yellow"/>
          <w:lang w:eastAsia="zh-CN"/>
        </w:rPr>
        <w:t>Begin</w:t>
      </w:r>
      <w:r>
        <w:rPr>
          <w:rFonts w:eastAsia="等线" w:hint="eastAsia"/>
          <w:color w:val="FF0000"/>
          <w:highlight w:val="yellow"/>
          <w:lang w:eastAsia="zh-CN"/>
        </w:rPr>
        <w:t xml:space="preserve"> of changes</w:t>
      </w:r>
      <w:r w:rsidRPr="00946FDB">
        <w:rPr>
          <w:rFonts w:eastAsia="等线"/>
          <w:color w:val="FF0000"/>
          <w:highlight w:val="yellow"/>
        </w:rPr>
        <w:t xml:space="preserve"> &gt;&gt;&gt;&gt;&gt;&gt;&gt;&gt;&gt;&gt;&gt;&gt;&gt;&gt;&gt;&gt;&gt;&gt;&gt;&gt;</w:t>
      </w:r>
    </w:p>
    <w:p w14:paraId="6D37AC2B" w14:textId="77777777" w:rsidR="009F1764" w:rsidRDefault="009F1764" w:rsidP="009F1764">
      <w:pPr>
        <w:pStyle w:val="4"/>
      </w:pPr>
      <w:bookmarkStart w:id="9" w:name="_Toc155960233"/>
      <w:bookmarkEnd w:id="2"/>
      <w:bookmarkEnd w:id="3"/>
      <w:bookmarkEnd w:id="4"/>
      <w:bookmarkEnd w:id="5"/>
      <w:bookmarkEnd w:id="6"/>
      <w:bookmarkEnd w:id="7"/>
      <w:bookmarkEnd w:id="8"/>
      <w:r>
        <w:t>9.2.3.180</w:t>
      </w:r>
      <w:r>
        <w:tab/>
        <w:t>Cell Based UE Trajectory Prediction</w:t>
      </w:r>
      <w:bookmarkEnd w:id="9"/>
    </w:p>
    <w:p w14:paraId="0BD4EAE8" w14:textId="3E08CDB5" w:rsidR="009F1764" w:rsidRDefault="009F1764" w:rsidP="009F1764">
      <w:r>
        <w:t xml:space="preserve">The </w:t>
      </w:r>
      <w:r>
        <w:rPr>
          <w:i/>
          <w:iCs/>
        </w:rPr>
        <w:t xml:space="preserve">Cell Based UE Trajectory Prediction </w:t>
      </w:r>
      <w:r>
        <w:t xml:space="preserve">IE contains </w:t>
      </w:r>
      <w:ins w:id="10" w:author="ZTE" w:date="2024-03-27T14:41:00Z">
        <w:r w:rsidR="00042844">
          <w:t>information</w:t>
        </w:r>
      </w:ins>
      <w:ins w:id="11" w:author="ZTE" w:date="2024-04-18T15:33:00Z">
        <w:r w:rsidR="001C7929">
          <w:t xml:space="preserve"> </w:t>
        </w:r>
      </w:ins>
      <w:ins w:id="12" w:author="ZTE" w:date="2024-04-18T15:34:00Z">
        <w:r w:rsidR="001C7929">
          <w:t>related to</w:t>
        </w:r>
      </w:ins>
      <w:del w:id="13" w:author="ZTE" w:date="2024-04-18T15:33:00Z">
        <w:r w:rsidDel="001C7929">
          <w:delText>the list of</w:delText>
        </w:r>
      </w:del>
      <w:r>
        <w:t xml:space="preserve">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9F1764" w14:paraId="05C06844" w14:textId="77777777" w:rsidTr="00837085">
        <w:trPr>
          <w:cantSplit/>
          <w:tblHeader/>
        </w:trPr>
        <w:tc>
          <w:tcPr>
            <w:tcW w:w="2518" w:type="dxa"/>
          </w:tcPr>
          <w:p w14:paraId="02446E5F" w14:textId="77777777" w:rsidR="009F1764" w:rsidRDefault="009F1764" w:rsidP="00837085">
            <w:pPr>
              <w:pStyle w:val="TAH"/>
              <w:rPr>
                <w:rFonts w:cs="Arial"/>
                <w:lang w:eastAsia="ja-JP"/>
              </w:rPr>
            </w:pPr>
            <w:r>
              <w:rPr>
                <w:rFonts w:cs="Arial"/>
                <w:szCs w:val="18"/>
                <w:lang w:eastAsia="ja-JP"/>
              </w:rPr>
              <w:t>IE/Group Name</w:t>
            </w:r>
          </w:p>
        </w:tc>
        <w:tc>
          <w:tcPr>
            <w:tcW w:w="1134" w:type="dxa"/>
          </w:tcPr>
          <w:p w14:paraId="164AECCF" w14:textId="77777777" w:rsidR="009F1764" w:rsidRDefault="009F1764" w:rsidP="00837085">
            <w:pPr>
              <w:pStyle w:val="TAH"/>
              <w:rPr>
                <w:rFonts w:cs="Arial"/>
                <w:lang w:eastAsia="ja-JP"/>
              </w:rPr>
            </w:pPr>
            <w:r>
              <w:rPr>
                <w:rFonts w:cs="Arial"/>
                <w:szCs w:val="18"/>
                <w:lang w:eastAsia="ja-JP"/>
              </w:rPr>
              <w:t>Presence</w:t>
            </w:r>
          </w:p>
        </w:tc>
        <w:tc>
          <w:tcPr>
            <w:tcW w:w="1843" w:type="dxa"/>
          </w:tcPr>
          <w:p w14:paraId="536B80D1" w14:textId="77777777" w:rsidR="009F1764" w:rsidRDefault="009F1764" w:rsidP="00837085">
            <w:pPr>
              <w:pStyle w:val="TAH"/>
              <w:rPr>
                <w:rFonts w:cs="Arial"/>
                <w:lang w:eastAsia="ja-JP"/>
              </w:rPr>
            </w:pPr>
            <w:r>
              <w:rPr>
                <w:rFonts w:cs="Arial"/>
                <w:szCs w:val="18"/>
                <w:lang w:eastAsia="ja-JP"/>
              </w:rPr>
              <w:t>Range</w:t>
            </w:r>
          </w:p>
        </w:tc>
        <w:tc>
          <w:tcPr>
            <w:tcW w:w="1417" w:type="dxa"/>
          </w:tcPr>
          <w:p w14:paraId="5E39A492" w14:textId="77777777" w:rsidR="009F1764" w:rsidRDefault="009F1764" w:rsidP="00837085">
            <w:pPr>
              <w:pStyle w:val="TAH"/>
              <w:rPr>
                <w:rFonts w:cs="Arial"/>
                <w:lang w:eastAsia="ja-JP"/>
              </w:rPr>
            </w:pPr>
            <w:r>
              <w:rPr>
                <w:rFonts w:cs="Arial"/>
                <w:szCs w:val="18"/>
                <w:lang w:eastAsia="ja-JP"/>
              </w:rPr>
              <w:t>IE Type and Reference</w:t>
            </w:r>
          </w:p>
        </w:tc>
        <w:tc>
          <w:tcPr>
            <w:tcW w:w="2444" w:type="dxa"/>
          </w:tcPr>
          <w:p w14:paraId="646B5C4A" w14:textId="77777777" w:rsidR="009F1764" w:rsidRDefault="009F1764" w:rsidP="00837085">
            <w:pPr>
              <w:pStyle w:val="TAH"/>
              <w:rPr>
                <w:rFonts w:cs="Arial"/>
                <w:lang w:eastAsia="ja-JP"/>
              </w:rPr>
            </w:pPr>
            <w:r>
              <w:rPr>
                <w:rFonts w:cs="Arial"/>
                <w:szCs w:val="18"/>
                <w:lang w:eastAsia="ja-JP"/>
              </w:rPr>
              <w:t>Semantics Description</w:t>
            </w:r>
          </w:p>
        </w:tc>
      </w:tr>
      <w:tr w:rsidR="009F1764" w14:paraId="0617D1E3" w14:textId="77777777" w:rsidTr="00837085">
        <w:trPr>
          <w:cantSplit/>
        </w:trPr>
        <w:tc>
          <w:tcPr>
            <w:tcW w:w="2518" w:type="dxa"/>
          </w:tcPr>
          <w:p w14:paraId="416CA2F7" w14:textId="77777777" w:rsidR="009F1764" w:rsidRDefault="009F1764" w:rsidP="00837085">
            <w:pPr>
              <w:pStyle w:val="TAL"/>
              <w:rPr>
                <w:b/>
                <w:bCs/>
                <w:lang w:eastAsia="ja-JP"/>
              </w:rPr>
            </w:pPr>
            <w:r>
              <w:rPr>
                <w:b/>
                <w:bCs/>
                <w:lang w:eastAsia="zh-CN"/>
              </w:rPr>
              <w:t>Cell Based UE Trajectory Prediction</w:t>
            </w:r>
          </w:p>
        </w:tc>
        <w:tc>
          <w:tcPr>
            <w:tcW w:w="1134" w:type="dxa"/>
          </w:tcPr>
          <w:p w14:paraId="7FB4A249" w14:textId="77777777" w:rsidR="009F1764" w:rsidRDefault="009F1764" w:rsidP="00837085">
            <w:pPr>
              <w:pStyle w:val="TAL"/>
              <w:rPr>
                <w:rFonts w:eastAsia="Symbol" w:cs="Arial"/>
                <w:lang w:eastAsia="zh-TW"/>
              </w:rPr>
            </w:pPr>
          </w:p>
        </w:tc>
        <w:tc>
          <w:tcPr>
            <w:tcW w:w="1843" w:type="dxa"/>
          </w:tcPr>
          <w:p w14:paraId="4FC2D270" w14:textId="77777777" w:rsidR="009F1764" w:rsidRDefault="009F1764" w:rsidP="00837085">
            <w:pPr>
              <w:pStyle w:val="TAL"/>
              <w:rPr>
                <w:i/>
                <w:lang w:eastAsia="ja-JP"/>
              </w:rPr>
            </w:pPr>
            <w:r>
              <w:rPr>
                <w:rFonts w:hint="eastAsia"/>
                <w:i/>
                <w:lang w:eastAsia="zh-CN"/>
              </w:rPr>
              <w:t>1</w:t>
            </w:r>
          </w:p>
        </w:tc>
        <w:tc>
          <w:tcPr>
            <w:tcW w:w="1417" w:type="dxa"/>
          </w:tcPr>
          <w:p w14:paraId="000FFFB6" w14:textId="77777777" w:rsidR="009F1764" w:rsidRDefault="009F1764" w:rsidP="00837085">
            <w:pPr>
              <w:pStyle w:val="TAL"/>
              <w:rPr>
                <w:rFonts w:cs="Arial"/>
                <w:lang w:eastAsia="ja-JP"/>
              </w:rPr>
            </w:pPr>
          </w:p>
        </w:tc>
        <w:tc>
          <w:tcPr>
            <w:tcW w:w="2444" w:type="dxa"/>
          </w:tcPr>
          <w:p w14:paraId="00D1A79D" w14:textId="77777777" w:rsidR="009F1764" w:rsidRDefault="009F1764" w:rsidP="00837085">
            <w:pPr>
              <w:pStyle w:val="TAL"/>
              <w:rPr>
                <w:lang w:eastAsia="ja-JP"/>
              </w:rPr>
            </w:pPr>
            <w:r>
              <w:rPr>
                <w:lang w:val="en-US" w:eastAsia="ja-JP"/>
              </w:rPr>
              <w:t>List of cells where the UE is predicted to connect, in chronological order. The first predicted cell added to the top of this list, is the cell where the UE will move to after the serving cell at the source node.</w:t>
            </w:r>
          </w:p>
        </w:tc>
      </w:tr>
      <w:tr w:rsidR="009F1764" w14:paraId="24E3A19A" w14:textId="77777777" w:rsidTr="00837085">
        <w:trPr>
          <w:cantSplit/>
        </w:trPr>
        <w:tc>
          <w:tcPr>
            <w:tcW w:w="2518" w:type="dxa"/>
          </w:tcPr>
          <w:p w14:paraId="5ADB93CD" w14:textId="77777777" w:rsidR="009F1764" w:rsidRDefault="009F1764" w:rsidP="00837085">
            <w:pPr>
              <w:pStyle w:val="TAL"/>
              <w:ind w:left="113"/>
              <w:rPr>
                <w:rFonts w:cs="Arial"/>
                <w:lang w:eastAsia="zh-CN"/>
              </w:rPr>
            </w:pPr>
            <w:r>
              <w:rPr>
                <w:b/>
                <w:bCs/>
                <w:lang w:eastAsia="ja-JP"/>
              </w:rPr>
              <w:t>&gt;Predicted UE Trajectory Item</w:t>
            </w:r>
          </w:p>
        </w:tc>
        <w:tc>
          <w:tcPr>
            <w:tcW w:w="1134" w:type="dxa"/>
          </w:tcPr>
          <w:p w14:paraId="34C1F30E" w14:textId="77777777" w:rsidR="009F1764" w:rsidRDefault="009F1764" w:rsidP="00837085">
            <w:pPr>
              <w:pStyle w:val="TAL"/>
              <w:rPr>
                <w:rFonts w:eastAsia="Symbol" w:cs="Arial"/>
                <w:lang w:eastAsia="zh-TW"/>
              </w:rPr>
            </w:pPr>
          </w:p>
        </w:tc>
        <w:tc>
          <w:tcPr>
            <w:tcW w:w="1843" w:type="dxa"/>
          </w:tcPr>
          <w:p w14:paraId="0F963E80" w14:textId="77777777" w:rsidR="009F1764" w:rsidRDefault="009F1764" w:rsidP="00837085">
            <w:pPr>
              <w:pStyle w:val="TAL"/>
              <w:rPr>
                <w:rFonts w:cs="Arial"/>
                <w:lang w:eastAsia="ja-JP"/>
              </w:rPr>
            </w:pPr>
            <w:proofErr w:type="gramStart"/>
            <w:r>
              <w:rPr>
                <w:i/>
                <w:lang w:eastAsia="ja-JP"/>
              </w:rPr>
              <w:t>1..&lt;</w:t>
            </w:r>
            <w:proofErr w:type="spellStart"/>
            <w:proofErr w:type="gramEnd"/>
            <w:r>
              <w:rPr>
                <w:i/>
                <w:lang w:eastAsia="ja-JP"/>
              </w:rPr>
              <w:t>maxnoofCellsTrajectoryPredict</w:t>
            </w:r>
            <w:proofErr w:type="spellEnd"/>
            <w:r>
              <w:rPr>
                <w:i/>
                <w:lang w:eastAsia="ja-JP"/>
              </w:rPr>
              <w:t>&gt;</w:t>
            </w:r>
          </w:p>
        </w:tc>
        <w:tc>
          <w:tcPr>
            <w:tcW w:w="1417" w:type="dxa"/>
          </w:tcPr>
          <w:p w14:paraId="11E862E2" w14:textId="77777777" w:rsidR="009F1764" w:rsidRDefault="009F1764" w:rsidP="00837085">
            <w:pPr>
              <w:pStyle w:val="TAL"/>
              <w:rPr>
                <w:rFonts w:cs="Arial"/>
                <w:lang w:eastAsia="ja-JP"/>
              </w:rPr>
            </w:pPr>
          </w:p>
        </w:tc>
        <w:tc>
          <w:tcPr>
            <w:tcW w:w="2444" w:type="dxa"/>
          </w:tcPr>
          <w:p w14:paraId="1B263C4A" w14:textId="77777777" w:rsidR="009F1764" w:rsidRDefault="009F1764" w:rsidP="00837085">
            <w:pPr>
              <w:pStyle w:val="TAL"/>
              <w:rPr>
                <w:rFonts w:cs="Arial"/>
                <w:lang w:eastAsia="zh-CN"/>
              </w:rPr>
            </w:pPr>
          </w:p>
        </w:tc>
      </w:tr>
      <w:tr w:rsidR="009F1764" w14:paraId="3C2C0E66" w14:textId="77777777" w:rsidTr="00837085">
        <w:trPr>
          <w:cantSplit/>
        </w:trPr>
        <w:tc>
          <w:tcPr>
            <w:tcW w:w="2518" w:type="dxa"/>
          </w:tcPr>
          <w:p w14:paraId="4BBB45B2" w14:textId="77777777" w:rsidR="009F1764" w:rsidRDefault="009F1764" w:rsidP="00837085">
            <w:pPr>
              <w:pStyle w:val="TAL"/>
              <w:ind w:left="227"/>
              <w:rPr>
                <w:rFonts w:cs="Geneva"/>
                <w:szCs w:val="18"/>
                <w:lang w:eastAsia="zh-CN"/>
              </w:rPr>
            </w:pPr>
            <w:r>
              <w:rPr>
                <w:rFonts w:cs="Arial"/>
                <w:lang w:eastAsia="ja-JP"/>
              </w:rPr>
              <w:t>&gt;&gt;Predicted Trajectory Cell Information</w:t>
            </w:r>
          </w:p>
        </w:tc>
        <w:tc>
          <w:tcPr>
            <w:tcW w:w="1134" w:type="dxa"/>
          </w:tcPr>
          <w:p w14:paraId="6A6D92B5" w14:textId="77777777" w:rsidR="009F1764" w:rsidRDefault="009F1764" w:rsidP="00837085">
            <w:pPr>
              <w:pStyle w:val="TAL"/>
              <w:rPr>
                <w:rFonts w:cs="Arial"/>
                <w:lang w:eastAsia="ja-JP"/>
              </w:rPr>
            </w:pPr>
            <w:r>
              <w:rPr>
                <w:lang w:eastAsia="ja-JP"/>
              </w:rPr>
              <w:t>M</w:t>
            </w:r>
          </w:p>
        </w:tc>
        <w:tc>
          <w:tcPr>
            <w:tcW w:w="1843" w:type="dxa"/>
          </w:tcPr>
          <w:p w14:paraId="08A209D1" w14:textId="77777777" w:rsidR="009F1764" w:rsidRDefault="009F1764" w:rsidP="00837085">
            <w:pPr>
              <w:pStyle w:val="TAL"/>
              <w:rPr>
                <w:rFonts w:cs="Arial"/>
                <w:lang w:eastAsia="ja-JP"/>
              </w:rPr>
            </w:pPr>
          </w:p>
        </w:tc>
        <w:tc>
          <w:tcPr>
            <w:tcW w:w="1417" w:type="dxa"/>
          </w:tcPr>
          <w:p w14:paraId="4B5F4528" w14:textId="77777777" w:rsidR="009F1764" w:rsidRDefault="009F1764" w:rsidP="00837085">
            <w:pPr>
              <w:pStyle w:val="TAL"/>
              <w:rPr>
                <w:rFonts w:cs="Arial"/>
                <w:lang w:eastAsia="ja-JP"/>
              </w:rPr>
            </w:pPr>
            <w:r>
              <w:rPr>
                <w:lang w:eastAsia="ja-JP"/>
              </w:rPr>
              <w:t>9.2.3.181</w:t>
            </w:r>
          </w:p>
        </w:tc>
        <w:tc>
          <w:tcPr>
            <w:tcW w:w="2444" w:type="dxa"/>
          </w:tcPr>
          <w:p w14:paraId="20ECEC25" w14:textId="77777777" w:rsidR="009F1764" w:rsidRDefault="009F1764" w:rsidP="00837085">
            <w:pPr>
              <w:pStyle w:val="TAL"/>
              <w:rPr>
                <w:rFonts w:cs="Arial"/>
                <w:lang w:eastAsia="zh-CN"/>
              </w:rPr>
            </w:pPr>
          </w:p>
        </w:tc>
      </w:tr>
    </w:tbl>
    <w:p w14:paraId="0131396C" w14:textId="77777777" w:rsidR="009F1764" w:rsidRDefault="009F1764" w:rsidP="009F1764">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F1764" w14:paraId="086B7CF6" w14:textId="77777777" w:rsidTr="00837085">
        <w:trPr>
          <w:cantSplit/>
          <w:tblHeader/>
        </w:trPr>
        <w:tc>
          <w:tcPr>
            <w:tcW w:w="3528" w:type="dxa"/>
          </w:tcPr>
          <w:p w14:paraId="587499F5" w14:textId="77777777" w:rsidR="009F1764" w:rsidRDefault="009F1764" w:rsidP="00837085">
            <w:pPr>
              <w:pStyle w:val="TAH"/>
              <w:rPr>
                <w:rFonts w:cs="Arial"/>
                <w:lang w:eastAsia="ja-JP"/>
              </w:rPr>
            </w:pPr>
            <w:r>
              <w:rPr>
                <w:rFonts w:cs="Arial"/>
                <w:lang w:eastAsia="ja-JP"/>
              </w:rPr>
              <w:t>Range bound</w:t>
            </w:r>
          </w:p>
        </w:tc>
        <w:tc>
          <w:tcPr>
            <w:tcW w:w="6192" w:type="dxa"/>
          </w:tcPr>
          <w:p w14:paraId="0C432EEA" w14:textId="77777777" w:rsidR="009F1764" w:rsidRDefault="009F1764" w:rsidP="00837085">
            <w:pPr>
              <w:pStyle w:val="TAH"/>
              <w:rPr>
                <w:rFonts w:cs="Arial"/>
                <w:lang w:eastAsia="ja-JP"/>
              </w:rPr>
            </w:pPr>
            <w:r>
              <w:rPr>
                <w:rFonts w:cs="Arial"/>
                <w:lang w:eastAsia="ja-JP"/>
              </w:rPr>
              <w:t>Explanation</w:t>
            </w:r>
          </w:p>
        </w:tc>
      </w:tr>
      <w:tr w:rsidR="009F1764" w14:paraId="2901D6B7" w14:textId="77777777" w:rsidTr="00837085">
        <w:trPr>
          <w:cantSplit/>
        </w:trPr>
        <w:tc>
          <w:tcPr>
            <w:tcW w:w="3528" w:type="dxa"/>
          </w:tcPr>
          <w:p w14:paraId="1EA59474" w14:textId="77777777" w:rsidR="009F1764" w:rsidRDefault="009F1764" w:rsidP="00837085">
            <w:pPr>
              <w:pStyle w:val="TAL"/>
              <w:rPr>
                <w:lang w:eastAsia="ja-JP"/>
              </w:rPr>
            </w:pPr>
            <w:proofErr w:type="spellStart"/>
            <w:r>
              <w:rPr>
                <w:lang w:eastAsia="ja-JP"/>
              </w:rPr>
              <w:t>maxnoofCellsTrajectoryPredict</w:t>
            </w:r>
            <w:proofErr w:type="spellEnd"/>
          </w:p>
        </w:tc>
        <w:tc>
          <w:tcPr>
            <w:tcW w:w="6192" w:type="dxa"/>
          </w:tcPr>
          <w:p w14:paraId="513CEAA0" w14:textId="77777777" w:rsidR="009F1764" w:rsidRDefault="009F1764" w:rsidP="00837085">
            <w:pPr>
              <w:pStyle w:val="TAL"/>
              <w:rPr>
                <w:lang w:eastAsia="ja-JP"/>
              </w:rPr>
            </w:pPr>
            <w:r>
              <w:rPr>
                <w:lang w:eastAsia="ja-JP"/>
              </w:rPr>
              <w:t>Maximum number of cells that can be predicted for UE trajectory. Value is 16.</w:t>
            </w:r>
          </w:p>
        </w:tc>
      </w:tr>
    </w:tbl>
    <w:p w14:paraId="4696F51C" w14:textId="6CAFFABB" w:rsidR="009F1764" w:rsidRDefault="009F1764" w:rsidP="009F1764">
      <w:pPr>
        <w:rPr>
          <w:lang w:eastAsia="zh-CN"/>
        </w:rPr>
      </w:pPr>
    </w:p>
    <w:p w14:paraId="3632D0CB" w14:textId="6A6E9F96" w:rsidR="0074191C" w:rsidRPr="000D7F1E" w:rsidRDefault="0074191C" w:rsidP="000D7F1E">
      <w:pPr>
        <w:ind w:left="432"/>
        <w:jc w:val="center"/>
        <w:rPr>
          <w:rFonts w:eastAsia="等线"/>
          <w:color w:val="FF0000"/>
          <w:lang w:eastAsia="zh-CN"/>
        </w:rPr>
      </w:pPr>
      <w:r w:rsidRPr="0074191C">
        <w:rPr>
          <w:rFonts w:eastAsia="等线"/>
          <w:color w:val="FF0000"/>
        </w:rPr>
        <w:t xml:space="preserve">&lt;&lt;&lt;&lt;&lt;&lt;&lt;&lt;&lt;&lt;&lt;&lt;&lt;&lt;&lt;&lt;&lt;&lt;&lt;&lt; </w:t>
      </w:r>
      <w:r w:rsidRPr="0074191C">
        <w:rPr>
          <w:rFonts w:eastAsia="等线"/>
          <w:color w:val="FF0000"/>
          <w:lang w:eastAsia="zh-CN"/>
        </w:rPr>
        <w:t>Next Change</w:t>
      </w:r>
      <w:r w:rsidRPr="0074191C">
        <w:rPr>
          <w:rFonts w:eastAsia="等线"/>
          <w:color w:val="FF0000"/>
        </w:rPr>
        <w:t xml:space="preserve"> &gt;&gt;&gt;&gt;&gt;&gt;&gt;&gt;&gt;&gt;&gt;&gt;&gt;&gt;&gt;&gt;&gt;&gt;&gt;&gt;</w:t>
      </w:r>
    </w:p>
    <w:p w14:paraId="284609B7" w14:textId="77777777" w:rsidR="009F1764" w:rsidRDefault="009F1764" w:rsidP="009F1764">
      <w:pPr>
        <w:pStyle w:val="4"/>
      </w:pPr>
      <w:bookmarkStart w:id="14" w:name="_CR9_2_3_Z181"/>
      <w:bookmarkStart w:id="15" w:name="_CR9_2_3_181"/>
      <w:bookmarkStart w:id="16" w:name="_Toc155960234"/>
      <w:bookmarkEnd w:id="14"/>
      <w:bookmarkEnd w:id="15"/>
      <w:r>
        <w:t>9.2.3.181</w:t>
      </w:r>
      <w:r>
        <w:tab/>
        <w:t>Predicted Trajectory Cell Information</w:t>
      </w:r>
      <w:bookmarkEnd w:id="16"/>
    </w:p>
    <w:p w14:paraId="21EF8374" w14:textId="6A5EFDF7" w:rsidR="009F1764" w:rsidRDefault="009F1764" w:rsidP="009F1764">
      <w:r>
        <w:t xml:space="preserve">The </w:t>
      </w:r>
      <w:r>
        <w:rPr>
          <w:i/>
          <w:iCs/>
        </w:rPr>
        <w:t>Predicted Trajectory Cell Information</w:t>
      </w:r>
      <w:r>
        <w:t xml:space="preserve"> IE contains </w:t>
      </w:r>
      <w:ins w:id="17" w:author="ZTE" w:date="2024-04-01T16:19:00Z">
        <w:r w:rsidR="00E24539">
          <w:t xml:space="preserve">information </w:t>
        </w:r>
      </w:ins>
      <w:ins w:id="18" w:author="ZTE" w:date="2024-04-18T15:31:00Z">
        <w:r w:rsidR="00C60EA2">
          <w:t xml:space="preserve">related to </w:t>
        </w:r>
      </w:ins>
      <w:del w:id="19" w:author="ZTE" w:date="2024-04-01T16:19:00Z">
        <w:r w:rsidDel="00E24539">
          <w:delText xml:space="preserve">the cell IDs </w:delText>
        </w:r>
      </w:del>
      <w:del w:id="20" w:author="ZTE" w:date="2024-04-18T15:31:00Z">
        <w:r w:rsidDel="00C60EA2">
          <w:delText xml:space="preserve">of </w:delText>
        </w:r>
      </w:del>
      <w:r>
        <w:t xml:space="preserve">the predicted NG-RAN cells for </w:t>
      </w:r>
      <w:proofErr w:type="gramStart"/>
      <w:r>
        <w:t>cell based</w:t>
      </w:r>
      <w:proofErr w:type="gramEnd"/>
      <w:r>
        <w:t xml:space="preserve"> UE trajectory prediction.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9F1764" w14:paraId="5B8732C6" w14:textId="77777777" w:rsidTr="00837085">
        <w:trPr>
          <w:cantSplit/>
          <w:tblHeader/>
        </w:trPr>
        <w:tc>
          <w:tcPr>
            <w:tcW w:w="2578" w:type="dxa"/>
          </w:tcPr>
          <w:p w14:paraId="7C92C809" w14:textId="77777777" w:rsidR="009F1764" w:rsidRDefault="009F1764" w:rsidP="00837085">
            <w:pPr>
              <w:pStyle w:val="TAH"/>
              <w:rPr>
                <w:rFonts w:cs="Arial"/>
                <w:lang w:eastAsia="ja-JP"/>
              </w:rPr>
            </w:pPr>
            <w:r>
              <w:rPr>
                <w:rFonts w:cs="Arial"/>
                <w:lang w:eastAsia="ja-JP"/>
              </w:rPr>
              <w:t>IE/Group Name</w:t>
            </w:r>
          </w:p>
        </w:tc>
        <w:tc>
          <w:tcPr>
            <w:tcW w:w="1104" w:type="dxa"/>
          </w:tcPr>
          <w:p w14:paraId="26110BBD" w14:textId="77777777" w:rsidR="009F1764" w:rsidRDefault="009F1764" w:rsidP="00837085">
            <w:pPr>
              <w:pStyle w:val="TAH"/>
              <w:rPr>
                <w:rFonts w:cs="Arial"/>
                <w:lang w:eastAsia="ja-JP"/>
              </w:rPr>
            </w:pPr>
            <w:r>
              <w:rPr>
                <w:rFonts w:cs="Arial"/>
                <w:lang w:eastAsia="ja-JP"/>
              </w:rPr>
              <w:t>Presence</w:t>
            </w:r>
          </w:p>
        </w:tc>
        <w:tc>
          <w:tcPr>
            <w:tcW w:w="1022" w:type="dxa"/>
          </w:tcPr>
          <w:p w14:paraId="76FC1EE8" w14:textId="77777777" w:rsidR="009F1764" w:rsidRDefault="009F1764" w:rsidP="00837085">
            <w:pPr>
              <w:pStyle w:val="TAH"/>
              <w:rPr>
                <w:rFonts w:cs="Arial"/>
                <w:lang w:eastAsia="ja-JP"/>
              </w:rPr>
            </w:pPr>
            <w:r>
              <w:rPr>
                <w:rFonts w:cs="Arial"/>
                <w:lang w:eastAsia="ja-JP"/>
              </w:rPr>
              <w:t>Range</w:t>
            </w:r>
          </w:p>
        </w:tc>
        <w:tc>
          <w:tcPr>
            <w:tcW w:w="1945" w:type="dxa"/>
          </w:tcPr>
          <w:p w14:paraId="413AB4E6" w14:textId="77777777" w:rsidR="009F1764" w:rsidRDefault="009F1764" w:rsidP="00837085">
            <w:pPr>
              <w:pStyle w:val="TAH"/>
              <w:rPr>
                <w:rFonts w:cs="Arial"/>
                <w:lang w:eastAsia="ja-JP"/>
              </w:rPr>
            </w:pPr>
            <w:r>
              <w:rPr>
                <w:rFonts w:cs="Arial"/>
                <w:lang w:eastAsia="ja-JP"/>
              </w:rPr>
              <w:t>IE type and reference</w:t>
            </w:r>
          </w:p>
        </w:tc>
        <w:tc>
          <w:tcPr>
            <w:tcW w:w="2875" w:type="dxa"/>
          </w:tcPr>
          <w:p w14:paraId="043AB6E5" w14:textId="77777777" w:rsidR="009F1764" w:rsidRDefault="009F1764" w:rsidP="00837085">
            <w:pPr>
              <w:pStyle w:val="TAH"/>
              <w:rPr>
                <w:rFonts w:cs="Arial"/>
                <w:lang w:eastAsia="ja-JP"/>
              </w:rPr>
            </w:pPr>
            <w:r>
              <w:rPr>
                <w:rFonts w:cs="Arial"/>
                <w:lang w:eastAsia="ja-JP"/>
              </w:rPr>
              <w:t>Semantics description</w:t>
            </w:r>
          </w:p>
        </w:tc>
      </w:tr>
      <w:tr w:rsidR="009F1764" w14:paraId="0D74BC3B" w14:textId="77777777" w:rsidTr="00837085">
        <w:trPr>
          <w:cantSplit/>
        </w:trPr>
        <w:tc>
          <w:tcPr>
            <w:tcW w:w="2578" w:type="dxa"/>
          </w:tcPr>
          <w:p w14:paraId="6CB3CFFC" w14:textId="77777777" w:rsidR="009F1764" w:rsidRDefault="009F1764" w:rsidP="00837085">
            <w:pPr>
              <w:pStyle w:val="TAL"/>
              <w:rPr>
                <w:rFonts w:cs="Arial"/>
                <w:lang w:eastAsia="ja-JP"/>
              </w:rPr>
            </w:pPr>
            <w:r>
              <w:rPr>
                <w:rFonts w:cs="Arial"/>
                <w:lang w:eastAsia="ja-JP"/>
              </w:rPr>
              <w:t xml:space="preserve">CHOICE </w:t>
            </w:r>
            <w:r>
              <w:rPr>
                <w:rFonts w:cs="Arial"/>
                <w:i/>
                <w:lang w:eastAsia="ja-JP"/>
              </w:rPr>
              <w:t>Predicted Trajectory Cell Information</w:t>
            </w:r>
          </w:p>
        </w:tc>
        <w:tc>
          <w:tcPr>
            <w:tcW w:w="1104" w:type="dxa"/>
          </w:tcPr>
          <w:p w14:paraId="493EF2A1" w14:textId="77777777" w:rsidR="009F1764" w:rsidRDefault="009F1764" w:rsidP="00837085">
            <w:pPr>
              <w:pStyle w:val="TAL"/>
              <w:rPr>
                <w:rFonts w:cs="Arial"/>
                <w:lang w:eastAsia="ja-JP"/>
              </w:rPr>
            </w:pPr>
            <w:r>
              <w:rPr>
                <w:rFonts w:cs="Arial"/>
                <w:lang w:eastAsia="ja-JP"/>
              </w:rPr>
              <w:t>M</w:t>
            </w:r>
          </w:p>
        </w:tc>
        <w:tc>
          <w:tcPr>
            <w:tcW w:w="1022" w:type="dxa"/>
          </w:tcPr>
          <w:p w14:paraId="0EEEDC8A" w14:textId="77777777" w:rsidR="009F1764" w:rsidRDefault="009F1764" w:rsidP="00837085">
            <w:pPr>
              <w:pStyle w:val="TAL"/>
              <w:rPr>
                <w:rFonts w:cs="Arial"/>
                <w:lang w:eastAsia="ja-JP"/>
              </w:rPr>
            </w:pPr>
          </w:p>
        </w:tc>
        <w:tc>
          <w:tcPr>
            <w:tcW w:w="1945" w:type="dxa"/>
          </w:tcPr>
          <w:p w14:paraId="7C8F49A2" w14:textId="77777777" w:rsidR="009F1764" w:rsidRDefault="009F1764" w:rsidP="00837085">
            <w:pPr>
              <w:pStyle w:val="TAL"/>
              <w:rPr>
                <w:rFonts w:cs="Arial"/>
                <w:lang w:eastAsia="ja-JP"/>
              </w:rPr>
            </w:pPr>
          </w:p>
        </w:tc>
        <w:tc>
          <w:tcPr>
            <w:tcW w:w="2875" w:type="dxa"/>
          </w:tcPr>
          <w:p w14:paraId="2008D233" w14:textId="77777777" w:rsidR="009F1764" w:rsidRDefault="009F1764" w:rsidP="00837085">
            <w:pPr>
              <w:pStyle w:val="TAL"/>
              <w:rPr>
                <w:rFonts w:cs="Arial"/>
                <w:lang w:eastAsia="ja-JP"/>
              </w:rPr>
            </w:pPr>
          </w:p>
        </w:tc>
      </w:tr>
      <w:tr w:rsidR="009F1764" w14:paraId="7CBB6066" w14:textId="77777777" w:rsidTr="00837085">
        <w:trPr>
          <w:cantSplit/>
          <w:trHeight w:val="253"/>
        </w:trPr>
        <w:tc>
          <w:tcPr>
            <w:tcW w:w="2578" w:type="dxa"/>
          </w:tcPr>
          <w:p w14:paraId="5265E4C5" w14:textId="77777777" w:rsidR="009F1764" w:rsidRDefault="009F1764" w:rsidP="00837085">
            <w:pPr>
              <w:pStyle w:val="TAL"/>
              <w:ind w:left="113"/>
              <w:rPr>
                <w:rFonts w:cs="Arial"/>
                <w:lang w:eastAsia="ja-JP"/>
              </w:rPr>
            </w:pPr>
            <w:r>
              <w:rPr>
                <w:rFonts w:cs="Arial"/>
                <w:iCs/>
                <w:lang w:eastAsia="ja-JP"/>
              </w:rPr>
              <w:t>&gt;</w:t>
            </w:r>
            <w:r>
              <w:rPr>
                <w:rFonts w:cs="Arial"/>
                <w:i/>
                <w:iCs/>
                <w:lang w:eastAsia="ja-JP"/>
              </w:rPr>
              <w:t>NG-RAN Cell</w:t>
            </w:r>
          </w:p>
        </w:tc>
        <w:tc>
          <w:tcPr>
            <w:tcW w:w="1104" w:type="dxa"/>
          </w:tcPr>
          <w:p w14:paraId="2A064265" w14:textId="77777777" w:rsidR="009F1764" w:rsidRDefault="009F1764" w:rsidP="00837085">
            <w:pPr>
              <w:pStyle w:val="TAL"/>
              <w:rPr>
                <w:rFonts w:cs="Arial"/>
                <w:lang w:eastAsia="ja-JP"/>
              </w:rPr>
            </w:pPr>
          </w:p>
        </w:tc>
        <w:tc>
          <w:tcPr>
            <w:tcW w:w="1022" w:type="dxa"/>
          </w:tcPr>
          <w:p w14:paraId="4D2DD496" w14:textId="77777777" w:rsidR="009F1764" w:rsidRDefault="009F1764" w:rsidP="00837085">
            <w:pPr>
              <w:pStyle w:val="TAL"/>
              <w:rPr>
                <w:rFonts w:cs="Arial"/>
                <w:lang w:eastAsia="ja-JP"/>
              </w:rPr>
            </w:pPr>
          </w:p>
        </w:tc>
        <w:tc>
          <w:tcPr>
            <w:tcW w:w="1945" w:type="dxa"/>
          </w:tcPr>
          <w:p w14:paraId="72416BA9" w14:textId="77777777" w:rsidR="009F1764" w:rsidRDefault="009F1764" w:rsidP="00837085">
            <w:pPr>
              <w:pStyle w:val="TAL"/>
              <w:rPr>
                <w:rFonts w:cs="Arial"/>
                <w:lang w:eastAsia="ja-JP"/>
              </w:rPr>
            </w:pPr>
          </w:p>
        </w:tc>
        <w:tc>
          <w:tcPr>
            <w:tcW w:w="2875" w:type="dxa"/>
          </w:tcPr>
          <w:p w14:paraId="52CC252F" w14:textId="77777777" w:rsidR="009F1764" w:rsidRDefault="009F1764" w:rsidP="00837085">
            <w:pPr>
              <w:pStyle w:val="TAL"/>
              <w:rPr>
                <w:rFonts w:cs="Arial"/>
                <w:lang w:eastAsia="ja-JP"/>
              </w:rPr>
            </w:pPr>
          </w:p>
        </w:tc>
      </w:tr>
      <w:tr w:rsidR="009F1764" w14:paraId="07195077" w14:textId="77777777" w:rsidTr="00837085">
        <w:trPr>
          <w:cantSplit/>
        </w:trPr>
        <w:tc>
          <w:tcPr>
            <w:tcW w:w="2578" w:type="dxa"/>
          </w:tcPr>
          <w:p w14:paraId="3B6E3193" w14:textId="77777777" w:rsidR="009F1764" w:rsidRDefault="009F1764" w:rsidP="00837085">
            <w:pPr>
              <w:pStyle w:val="TAL"/>
              <w:ind w:left="227"/>
              <w:rPr>
                <w:rFonts w:cs="Arial"/>
                <w:iCs/>
                <w:lang w:eastAsia="ja-JP"/>
              </w:rPr>
            </w:pPr>
            <w:r>
              <w:rPr>
                <w:rFonts w:cs="Arial"/>
                <w:lang w:eastAsia="ja-JP"/>
              </w:rPr>
              <w:t>&gt;&gt;</w:t>
            </w:r>
            <w:r>
              <w:rPr>
                <w:lang w:eastAsia="zh-CN"/>
              </w:rPr>
              <w:t>Global NG-RAN Cell Identity</w:t>
            </w:r>
          </w:p>
        </w:tc>
        <w:tc>
          <w:tcPr>
            <w:tcW w:w="1104" w:type="dxa"/>
          </w:tcPr>
          <w:p w14:paraId="0D70AC72" w14:textId="77777777" w:rsidR="009F1764" w:rsidRDefault="009F1764" w:rsidP="00837085">
            <w:pPr>
              <w:pStyle w:val="TAL"/>
              <w:rPr>
                <w:rFonts w:cs="Arial"/>
                <w:lang w:eastAsia="ja-JP"/>
              </w:rPr>
            </w:pPr>
            <w:r>
              <w:rPr>
                <w:rFonts w:cs="Arial"/>
                <w:lang w:eastAsia="ja-JP"/>
              </w:rPr>
              <w:t>M</w:t>
            </w:r>
          </w:p>
        </w:tc>
        <w:tc>
          <w:tcPr>
            <w:tcW w:w="1022" w:type="dxa"/>
          </w:tcPr>
          <w:p w14:paraId="3694554D" w14:textId="77777777" w:rsidR="009F1764" w:rsidRDefault="009F1764" w:rsidP="00837085">
            <w:pPr>
              <w:pStyle w:val="TAL"/>
              <w:rPr>
                <w:rFonts w:cs="Arial"/>
                <w:lang w:eastAsia="ja-JP"/>
              </w:rPr>
            </w:pPr>
          </w:p>
        </w:tc>
        <w:tc>
          <w:tcPr>
            <w:tcW w:w="1945" w:type="dxa"/>
          </w:tcPr>
          <w:p w14:paraId="7399342D" w14:textId="77777777" w:rsidR="009F1764" w:rsidRDefault="009F1764" w:rsidP="00837085">
            <w:pPr>
              <w:pStyle w:val="TAL"/>
              <w:rPr>
                <w:rFonts w:cs="Arial"/>
                <w:lang w:eastAsia="ja-JP"/>
              </w:rPr>
            </w:pPr>
            <w:r>
              <w:rPr>
                <w:rFonts w:cs="Arial"/>
                <w:lang w:eastAsia="ja-JP"/>
              </w:rPr>
              <w:t>9.2.2.</w:t>
            </w:r>
            <w:r>
              <w:rPr>
                <w:lang w:eastAsia="zh-CN"/>
              </w:rPr>
              <w:t>27</w:t>
            </w:r>
          </w:p>
        </w:tc>
        <w:tc>
          <w:tcPr>
            <w:tcW w:w="2875" w:type="dxa"/>
          </w:tcPr>
          <w:p w14:paraId="57738DF2" w14:textId="77777777" w:rsidR="009F1764" w:rsidRDefault="009F1764" w:rsidP="00837085">
            <w:pPr>
              <w:pStyle w:val="TAL"/>
              <w:rPr>
                <w:rFonts w:cs="Arial"/>
                <w:lang w:eastAsia="ja-JP"/>
              </w:rPr>
            </w:pPr>
            <w:r w:rsidRPr="00AC6358">
              <w:rPr>
                <w:rFonts w:cs="Arial"/>
                <w:lang w:eastAsia="ja-JP"/>
              </w:rPr>
              <w:t>Indicates an NR Cell Identity.</w:t>
            </w:r>
          </w:p>
        </w:tc>
      </w:tr>
      <w:tr w:rsidR="009F1764" w14:paraId="60D1FE36" w14:textId="77777777" w:rsidTr="00837085">
        <w:trPr>
          <w:cantSplit/>
        </w:trPr>
        <w:tc>
          <w:tcPr>
            <w:tcW w:w="2578" w:type="dxa"/>
          </w:tcPr>
          <w:p w14:paraId="713086A5" w14:textId="77777777" w:rsidR="009F1764" w:rsidRDefault="009F1764" w:rsidP="00837085">
            <w:pPr>
              <w:pStyle w:val="TAL"/>
              <w:ind w:left="227"/>
              <w:rPr>
                <w:rFonts w:cs="Arial"/>
                <w:lang w:eastAsia="ja-JP"/>
              </w:rPr>
            </w:pPr>
            <w:r>
              <w:rPr>
                <w:rFonts w:cs="Arial"/>
                <w:lang w:eastAsia="ja-JP"/>
              </w:rPr>
              <w:t>&gt;&gt;Predicted Time UE Stays in Cell</w:t>
            </w:r>
          </w:p>
        </w:tc>
        <w:tc>
          <w:tcPr>
            <w:tcW w:w="1104" w:type="dxa"/>
          </w:tcPr>
          <w:p w14:paraId="6DAA6897" w14:textId="77777777" w:rsidR="009F1764" w:rsidRDefault="009F1764" w:rsidP="00837085">
            <w:pPr>
              <w:pStyle w:val="TAL"/>
            </w:pPr>
            <w:r>
              <w:t>O</w:t>
            </w:r>
          </w:p>
        </w:tc>
        <w:tc>
          <w:tcPr>
            <w:tcW w:w="1022" w:type="dxa"/>
          </w:tcPr>
          <w:p w14:paraId="3D7B646A" w14:textId="77777777" w:rsidR="009F1764" w:rsidRDefault="009F1764" w:rsidP="00837085">
            <w:pPr>
              <w:pStyle w:val="TAL"/>
              <w:rPr>
                <w:rFonts w:cs="Arial"/>
                <w:lang w:eastAsia="ja-JP"/>
              </w:rPr>
            </w:pPr>
          </w:p>
        </w:tc>
        <w:tc>
          <w:tcPr>
            <w:tcW w:w="1945" w:type="dxa"/>
          </w:tcPr>
          <w:p w14:paraId="41C7FE37" w14:textId="77777777" w:rsidR="009F1764" w:rsidRDefault="009F1764" w:rsidP="00837085">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4095)</w:t>
            </w:r>
          </w:p>
        </w:tc>
        <w:tc>
          <w:tcPr>
            <w:tcW w:w="2875" w:type="dxa"/>
          </w:tcPr>
          <w:p w14:paraId="3070574D" w14:textId="77777777" w:rsidR="009F1764" w:rsidRDefault="009F1764" w:rsidP="00837085">
            <w:pPr>
              <w:pStyle w:val="TAL"/>
              <w:rPr>
                <w:rFonts w:cs="Arial"/>
                <w:lang w:eastAsia="ja-JP"/>
              </w:rPr>
            </w:pPr>
            <w:r>
              <w:rPr>
                <w:rFonts w:cs="Arial"/>
                <w:lang w:eastAsia="ja-JP"/>
              </w:rPr>
              <w:t xml:space="preserve">The duration of time the UE is expected to stay in the cell, in seconds. If the duration is more than </w:t>
            </w:r>
            <w:proofErr w:type="spellStart"/>
            <w:r>
              <w:rPr>
                <w:rFonts w:cs="Arial"/>
                <w:lang w:eastAsia="ja-JP"/>
              </w:rPr>
              <w:t>4095s</w:t>
            </w:r>
            <w:proofErr w:type="spellEnd"/>
            <w:r>
              <w:rPr>
                <w:rFonts w:cs="Arial"/>
                <w:lang w:eastAsia="ja-JP"/>
              </w:rPr>
              <w:t>, this IE is set to 4095.</w:t>
            </w:r>
          </w:p>
        </w:tc>
      </w:tr>
    </w:tbl>
    <w:p w14:paraId="73124444" w14:textId="4F0338DF" w:rsidR="009F1764" w:rsidRDefault="009F1764" w:rsidP="009F1764"/>
    <w:p w14:paraId="49A9AFF5" w14:textId="39643599" w:rsidR="00786ACA" w:rsidRPr="00AD6097" w:rsidRDefault="00786ACA" w:rsidP="00AD6097">
      <w:pPr>
        <w:ind w:left="432"/>
        <w:jc w:val="center"/>
        <w:rPr>
          <w:rFonts w:eastAsia="等线"/>
          <w:color w:val="FF0000"/>
          <w:lang w:eastAsia="zh-CN"/>
        </w:rPr>
      </w:pPr>
      <w:r w:rsidRPr="0074191C">
        <w:rPr>
          <w:rFonts w:eastAsia="等线"/>
          <w:color w:val="FF0000"/>
        </w:rPr>
        <w:t xml:space="preserve">&lt;&lt;&lt;&lt;&lt;&lt;&lt;&lt;&lt;&lt;&lt;&lt;&lt;&lt;&lt;&lt;&lt;&lt;&lt;&lt; </w:t>
      </w:r>
      <w:r w:rsidRPr="0074191C">
        <w:rPr>
          <w:rFonts w:eastAsia="等线"/>
          <w:color w:val="FF0000"/>
          <w:lang w:eastAsia="zh-CN"/>
        </w:rPr>
        <w:t>Next Change</w:t>
      </w:r>
      <w:r w:rsidRPr="0074191C">
        <w:rPr>
          <w:rFonts w:eastAsia="等线"/>
          <w:color w:val="FF0000"/>
        </w:rPr>
        <w:t xml:space="preserve"> &gt;&gt;&gt;&gt;&gt;&gt;&gt;&gt;&gt;&gt;&gt;&gt;&gt;&gt;&gt;&gt;&gt;&gt;&gt;&gt;</w:t>
      </w:r>
    </w:p>
    <w:p w14:paraId="1ED1DF10" w14:textId="77777777" w:rsidR="009F1764" w:rsidRDefault="009F1764" w:rsidP="009F1764">
      <w:pPr>
        <w:pStyle w:val="4"/>
        <w:rPr>
          <w:lang w:val="en-US" w:eastAsia="zh-CN"/>
        </w:rPr>
      </w:pPr>
      <w:bookmarkStart w:id="21" w:name="_CR9_2_3_P1182"/>
      <w:bookmarkStart w:id="22" w:name="_CR9_2_3_182"/>
      <w:bookmarkStart w:id="23" w:name="_Toc155960235"/>
      <w:bookmarkEnd w:id="21"/>
      <w:bookmarkEnd w:id="22"/>
      <w:r>
        <w:rPr>
          <w:rFonts w:hint="eastAsia"/>
          <w:lang w:val="en-US" w:eastAsia="zh-CN"/>
        </w:rPr>
        <w:t>9.</w:t>
      </w:r>
      <w:r>
        <w:t>2.3.</w:t>
      </w:r>
      <w:r>
        <w:rPr>
          <w:lang w:val="en-US" w:eastAsia="zh-CN"/>
        </w:rPr>
        <w:t>182</w:t>
      </w:r>
      <w:r>
        <w:tab/>
        <w:t>Measured</w:t>
      </w:r>
      <w:r>
        <w:rPr>
          <w:rFonts w:hint="eastAsia"/>
          <w:lang w:val="en-US" w:eastAsia="zh-CN"/>
        </w:rPr>
        <w:t xml:space="preserve"> </w:t>
      </w:r>
      <w:r>
        <w:t>UE Trajectory</w:t>
      </w:r>
      <w:bookmarkEnd w:id="23"/>
    </w:p>
    <w:p w14:paraId="7467341D" w14:textId="56A7FF6B" w:rsidR="009F1764" w:rsidRDefault="009F1764" w:rsidP="009F1764">
      <w:r>
        <w:t xml:space="preserve">The </w:t>
      </w:r>
      <w:r>
        <w:rPr>
          <w:i/>
          <w:iCs/>
          <w:lang w:eastAsia="zh-CN"/>
        </w:rPr>
        <w:t xml:space="preserve">Measured </w:t>
      </w:r>
      <w:r>
        <w:rPr>
          <w:i/>
          <w:iCs/>
        </w:rPr>
        <w:t xml:space="preserve">UE Trajectory </w:t>
      </w:r>
      <w:r>
        <w:t xml:space="preserve">IE contains </w:t>
      </w:r>
      <w:ins w:id="24" w:author="ZTE" w:date="2024-03-27T14:42:00Z">
        <w:r w:rsidR="0035431C">
          <w:t>information</w:t>
        </w:r>
      </w:ins>
      <w:ins w:id="25" w:author="ZTE" w:date="2024-04-02T17:54:00Z">
        <w:r w:rsidR="00857D4F">
          <w:t xml:space="preserve"> </w:t>
        </w:r>
      </w:ins>
      <w:ins w:id="26" w:author="ZTE" w:date="2024-04-18T15:32:00Z">
        <w:r w:rsidR="001C7929">
          <w:t>related to</w:t>
        </w:r>
      </w:ins>
      <w:del w:id="27" w:author="ZTE" w:date="2024-04-18T15:33:00Z">
        <w:r w:rsidDel="001C7929">
          <w:delText>the list of</w:delText>
        </w:r>
      </w:del>
      <w:r>
        <w:t xml:space="preserve"> NG-RAN cells where the UE connected after being handed over to the target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9F1764" w14:paraId="5F199C97" w14:textId="77777777" w:rsidTr="00837085">
        <w:trPr>
          <w:cantSplit/>
          <w:tblHeader/>
        </w:trPr>
        <w:tc>
          <w:tcPr>
            <w:tcW w:w="2518" w:type="dxa"/>
          </w:tcPr>
          <w:p w14:paraId="36472B6E" w14:textId="77777777" w:rsidR="009F1764" w:rsidRDefault="009F1764" w:rsidP="00837085">
            <w:pPr>
              <w:pStyle w:val="TAH"/>
              <w:rPr>
                <w:rFonts w:cs="Arial"/>
                <w:lang w:eastAsia="ja-JP"/>
              </w:rPr>
            </w:pPr>
            <w:r>
              <w:rPr>
                <w:rFonts w:cs="Arial"/>
                <w:szCs w:val="18"/>
                <w:lang w:eastAsia="ja-JP"/>
              </w:rPr>
              <w:lastRenderedPageBreak/>
              <w:t>IE/Group Name</w:t>
            </w:r>
          </w:p>
        </w:tc>
        <w:tc>
          <w:tcPr>
            <w:tcW w:w="1134" w:type="dxa"/>
          </w:tcPr>
          <w:p w14:paraId="6359EE34" w14:textId="77777777" w:rsidR="009F1764" w:rsidRDefault="009F1764" w:rsidP="00837085">
            <w:pPr>
              <w:pStyle w:val="TAH"/>
              <w:rPr>
                <w:rFonts w:cs="Arial"/>
                <w:lang w:eastAsia="ja-JP"/>
              </w:rPr>
            </w:pPr>
            <w:r>
              <w:rPr>
                <w:rFonts w:cs="Arial"/>
                <w:szCs w:val="18"/>
                <w:lang w:eastAsia="ja-JP"/>
              </w:rPr>
              <w:t>Presence</w:t>
            </w:r>
          </w:p>
        </w:tc>
        <w:tc>
          <w:tcPr>
            <w:tcW w:w="1843" w:type="dxa"/>
          </w:tcPr>
          <w:p w14:paraId="0C143987" w14:textId="77777777" w:rsidR="009F1764" w:rsidRDefault="009F1764" w:rsidP="00837085">
            <w:pPr>
              <w:pStyle w:val="TAH"/>
              <w:rPr>
                <w:rFonts w:cs="Arial"/>
                <w:lang w:eastAsia="ja-JP"/>
              </w:rPr>
            </w:pPr>
            <w:r>
              <w:rPr>
                <w:rFonts w:cs="Arial"/>
                <w:szCs w:val="18"/>
                <w:lang w:eastAsia="ja-JP"/>
              </w:rPr>
              <w:t>Range</w:t>
            </w:r>
          </w:p>
        </w:tc>
        <w:tc>
          <w:tcPr>
            <w:tcW w:w="1417" w:type="dxa"/>
          </w:tcPr>
          <w:p w14:paraId="7EEFB473" w14:textId="77777777" w:rsidR="009F1764" w:rsidRDefault="009F1764" w:rsidP="00837085">
            <w:pPr>
              <w:pStyle w:val="TAH"/>
              <w:rPr>
                <w:rFonts w:cs="Arial"/>
                <w:lang w:eastAsia="ja-JP"/>
              </w:rPr>
            </w:pPr>
            <w:r>
              <w:rPr>
                <w:rFonts w:cs="Arial"/>
                <w:szCs w:val="18"/>
                <w:lang w:eastAsia="ja-JP"/>
              </w:rPr>
              <w:t>IE Type and Reference</w:t>
            </w:r>
          </w:p>
        </w:tc>
        <w:tc>
          <w:tcPr>
            <w:tcW w:w="2444" w:type="dxa"/>
          </w:tcPr>
          <w:p w14:paraId="4CEA99C3" w14:textId="77777777" w:rsidR="009F1764" w:rsidRDefault="009F1764" w:rsidP="00837085">
            <w:pPr>
              <w:pStyle w:val="TAH"/>
              <w:rPr>
                <w:rFonts w:cs="Arial"/>
                <w:lang w:eastAsia="ja-JP"/>
              </w:rPr>
            </w:pPr>
            <w:r>
              <w:rPr>
                <w:rFonts w:cs="Arial"/>
                <w:szCs w:val="18"/>
                <w:lang w:eastAsia="ja-JP"/>
              </w:rPr>
              <w:t>Semantics Description</w:t>
            </w:r>
          </w:p>
        </w:tc>
      </w:tr>
      <w:tr w:rsidR="009F1764" w14:paraId="6E450194" w14:textId="77777777" w:rsidTr="00837085">
        <w:trPr>
          <w:cantSplit/>
        </w:trPr>
        <w:tc>
          <w:tcPr>
            <w:tcW w:w="2518" w:type="dxa"/>
          </w:tcPr>
          <w:p w14:paraId="74992305" w14:textId="77777777" w:rsidR="009F1764" w:rsidRDefault="009F1764" w:rsidP="00837085">
            <w:pPr>
              <w:pStyle w:val="TAL"/>
              <w:rPr>
                <w:rFonts w:cs="Arial"/>
                <w:lang w:eastAsia="zh-CN"/>
              </w:rPr>
            </w:pPr>
            <w:r>
              <w:rPr>
                <w:rFonts w:hint="eastAsia"/>
                <w:b/>
                <w:bCs/>
                <w:lang w:val="en-US" w:eastAsia="zh-CN"/>
              </w:rPr>
              <w:t xml:space="preserve">Measured UE </w:t>
            </w:r>
            <w:r>
              <w:rPr>
                <w:b/>
                <w:bCs/>
                <w:lang w:eastAsia="ja-JP"/>
              </w:rPr>
              <w:t>Trajectory</w:t>
            </w:r>
          </w:p>
        </w:tc>
        <w:tc>
          <w:tcPr>
            <w:tcW w:w="1134" w:type="dxa"/>
          </w:tcPr>
          <w:p w14:paraId="31E172AD" w14:textId="77777777" w:rsidR="009F1764" w:rsidRDefault="009F1764" w:rsidP="00837085">
            <w:pPr>
              <w:pStyle w:val="TAL"/>
              <w:rPr>
                <w:rFonts w:eastAsia="Symbol" w:cs="Arial"/>
                <w:lang w:eastAsia="zh-TW"/>
              </w:rPr>
            </w:pPr>
          </w:p>
        </w:tc>
        <w:tc>
          <w:tcPr>
            <w:tcW w:w="1843" w:type="dxa"/>
          </w:tcPr>
          <w:p w14:paraId="30F91411" w14:textId="77777777" w:rsidR="009F1764" w:rsidRDefault="009F1764" w:rsidP="00837085">
            <w:pPr>
              <w:pStyle w:val="TAL"/>
              <w:rPr>
                <w:rFonts w:cs="Arial"/>
                <w:lang w:val="en-US" w:eastAsia="zh-CN"/>
              </w:rPr>
            </w:pPr>
            <w:r>
              <w:rPr>
                <w:rFonts w:cs="Arial"/>
                <w:i/>
                <w:iCs/>
                <w:lang w:val="en-US" w:eastAsia="zh-CN"/>
              </w:rPr>
              <w:t>1</w:t>
            </w:r>
          </w:p>
        </w:tc>
        <w:tc>
          <w:tcPr>
            <w:tcW w:w="1417" w:type="dxa"/>
          </w:tcPr>
          <w:p w14:paraId="5E839303" w14:textId="77777777" w:rsidR="009F1764" w:rsidRDefault="009F1764" w:rsidP="00837085">
            <w:pPr>
              <w:pStyle w:val="TAL"/>
              <w:rPr>
                <w:rFonts w:cs="Arial"/>
                <w:lang w:eastAsia="ja-JP"/>
              </w:rPr>
            </w:pPr>
          </w:p>
        </w:tc>
        <w:tc>
          <w:tcPr>
            <w:tcW w:w="2444" w:type="dxa"/>
          </w:tcPr>
          <w:p w14:paraId="78ABB4D3" w14:textId="77777777" w:rsidR="009F1764" w:rsidRDefault="009F1764" w:rsidP="00837085">
            <w:pPr>
              <w:pStyle w:val="TAL"/>
              <w:rPr>
                <w:rFonts w:cs="Arial"/>
                <w:lang w:val="en-US" w:eastAsia="zh-CN"/>
              </w:rPr>
            </w:pPr>
            <w:r>
              <w:rPr>
                <w:lang w:val="en-US" w:eastAsia="ja-JP"/>
              </w:rPr>
              <w:t>List of cells where the UE connect</w:t>
            </w:r>
            <w:r>
              <w:rPr>
                <w:rFonts w:hint="eastAsia"/>
                <w:lang w:val="en-US" w:eastAsia="zh-CN"/>
              </w:rPr>
              <w:t>ed</w:t>
            </w:r>
            <w:r>
              <w:rPr>
                <w:lang w:val="en-US" w:eastAsia="ja-JP"/>
              </w:rPr>
              <w:t>, in chronological order.</w:t>
            </w:r>
            <w:r>
              <w:rPr>
                <w:rFonts w:hint="eastAsia"/>
                <w:lang w:val="en-US" w:eastAsia="zh-CN"/>
              </w:rPr>
              <w:t xml:space="preserve"> </w:t>
            </w:r>
            <w:r>
              <w:rPr>
                <w:lang w:val="en-US" w:eastAsia="zh-CN"/>
              </w:rPr>
              <w:t>Most recent information is added to the top of this list</w:t>
            </w:r>
            <w:r>
              <w:rPr>
                <w:rFonts w:hint="eastAsia"/>
                <w:lang w:val="en-US" w:eastAsia="zh-CN"/>
              </w:rPr>
              <w:t>.</w:t>
            </w:r>
          </w:p>
        </w:tc>
      </w:tr>
      <w:tr w:rsidR="009F1764" w14:paraId="4A42ADF8" w14:textId="77777777" w:rsidTr="00837085">
        <w:trPr>
          <w:cantSplit/>
        </w:trPr>
        <w:tc>
          <w:tcPr>
            <w:tcW w:w="2518" w:type="dxa"/>
          </w:tcPr>
          <w:p w14:paraId="685A7F94" w14:textId="77777777" w:rsidR="009F1764" w:rsidRDefault="009F1764" w:rsidP="00837085">
            <w:pPr>
              <w:pStyle w:val="TAL"/>
              <w:ind w:left="113"/>
              <w:rPr>
                <w:b/>
                <w:bCs/>
                <w:lang w:val="en-US" w:eastAsia="zh-CN"/>
              </w:rPr>
            </w:pPr>
            <w:r>
              <w:rPr>
                <w:rFonts w:hint="eastAsia"/>
                <w:b/>
                <w:bCs/>
                <w:lang w:val="en-US" w:eastAsia="zh-CN"/>
              </w:rPr>
              <w:t>&gt;Measured UE Trajectory Item</w:t>
            </w:r>
          </w:p>
        </w:tc>
        <w:tc>
          <w:tcPr>
            <w:tcW w:w="1134" w:type="dxa"/>
          </w:tcPr>
          <w:p w14:paraId="72DD317F" w14:textId="77777777" w:rsidR="009F1764" w:rsidRDefault="009F1764" w:rsidP="00837085">
            <w:pPr>
              <w:pStyle w:val="TAL"/>
              <w:rPr>
                <w:rFonts w:eastAsia="Symbol" w:cs="Arial"/>
                <w:lang w:eastAsia="zh-TW"/>
              </w:rPr>
            </w:pPr>
          </w:p>
        </w:tc>
        <w:tc>
          <w:tcPr>
            <w:tcW w:w="1843" w:type="dxa"/>
          </w:tcPr>
          <w:p w14:paraId="2AC0C216" w14:textId="77777777" w:rsidR="009F1764" w:rsidRDefault="009F1764" w:rsidP="00837085">
            <w:pPr>
              <w:pStyle w:val="TAL"/>
              <w:rPr>
                <w:i/>
                <w:lang w:eastAsia="ja-JP"/>
              </w:rPr>
            </w:pPr>
            <w:proofErr w:type="gramStart"/>
            <w:r>
              <w:rPr>
                <w:i/>
                <w:lang w:eastAsia="ja-JP"/>
              </w:rPr>
              <w:t>1..&lt;</w:t>
            </w:r>
            <w:proofErr w:type="spellStart"/>
            <w:proofErr w:type="gramEnd"/>
            <w:r>
              <w:rPr>
                <w:i/>
                <w:lang w:eastAsia="ja-JP"/>
              </w:rPr>
              <w:t>maxnoofCellsTrajectory</w:t>
            </w:r>
            <w:proofErr w:type="spellEnd"/>
            <w:r>
              <w:rPr>
                <w:i/>
                <w:lang w:eastAsia="ja-JP"/>
              </w:rPr>
              <w:t>&gt;</w:t>
            </w:r>
          </w:p>
        </w:tc>
        <w:tc>
          <w:tcPr>
            <w:tcW w:w="1417" w:type="dxa"/>
          </w:tcPr>
          <w:p w14:paraId="3FE27DAA" w14:textId="77777777" w:rsidR="009F1764" w:rsidRDefault="009F1764" w:rsidP="00837085">
            <w:pPr>
              <w:pStyle w:val="TAL"/>
              <w:rPr>
                <w:rFonts w:cs="Arial"/>
                <w:lang w:eastAsia="ja-JP"/>
              </w:rPr>
            </w:pPr>
          </w:p>
        </w:tc>
        <w:tc>
          <w:tcPr>
            <w:tcW w:w="2444" w:type="dxa"/>
          </w:tcPr>
          <w:p w14:paraId="6EFBBB05" w14:textId="77777777" w:rsidR="009F1764" w:rsidRDefault="009F1764" w:rsidP="00837085">
            <w:pPr>
              <w:pStyle w:val="TAL"/>
              <w:rPr>
                <w:lang w:eastAsia="ja-JP"/>
              </w:rPr>
            </w:pPr>
          </w:p>
        </w:tc>
      </w:tr>
      <w:tr w:rsidR="009F1764" w14:paraId="1166F07B" w14:textId="77777777" w:rsidTr="00837085">
        <w:trPr>
          <w:cantSplit/>
        </w:trPr>
        <w:tc>
          <w:tcPr>
            <w:tcW w:w="2518" w:type="dxa"/>
          </w:tcPr>
          <w:p w14:paraId="7B18E65F" w14:textId="77777777" w:rsidR="009F1764" w:rsidRDefault="009F1764" w:rsidP="00837085">
            <w:pPr>
              <w:pStyle w:val="TAL"/>
              <w:ind w:left="227"/>
              <w:rPr>
                <w:rFonts w:cs="Geneva"/>
                <w:szCs w:val="18"/>
                <w:lang w:eastAsia="zh-CN"/>
              </w:rPr>
            </w:pPr>
            <w:r>
              <w:rPr>
                <w:rFonts w:cs="Arial"/>
                <w:lang w:eastAsia="ja-JP"/>
              </w:rPr>
              <w:t>&gt;</w:t>
            </w:r>
            <w:r>
              <w:rPr>
                <w:rFonts w:cs="Arial" w:hint="eastAsia"/>
                <w:lang w:val="en-US" w:eastAsia="zh-CN"/>
              </w:rPr>
              <w:t xml:space="preserve">&gt;Measured </w:t>
            </w:r>
            <w:r>
              <w:rPr>
                <w:rFonts w:cs="Arial"/>
                <w:lang w:eastAsia="ja-JP"/>
              </w:rPr>
              <w:t>Trajectory Cell Information</w:t>
            </w:r>
          </w:p>
        </w:tc>
        <w:tc>
          <w:tcPr>
            <w:tcW w:w="1134" w:type="dxa"/>
          </w:tcPr>
          <w:p w14:paraId="054ABE34" w14:textId="77777777" w:rsidR="009F1764" w:rsidRDefault="009F1764" w:rsidP="00837085">
            <w:pPr>
              <w:pStyle w:val="TAL"/>
              <w:rPr>
                <w:rFonts w:cs="Arial"/>
                <w:lang w:eastAsia="ja-JP"/>
              </w:rPr>
            </w:pPr>
            <w:r>
              <w:rPr>
                <w:lang w:eastAsia="ja-JP"/>
              </w:rPr>
              <w:t>M</w:t>
            </w:r>
          </w:p>
        </w:tc>
        <w:tc>
          <w:tcPr>
            <w:tcW w:w="1843" w:type="dxa"/>
          </w:tcPr>
          <w:p w14:paraId="1F6F95C1" w14:textId="77777777" w:rsidR="009F1764" w:rsidRDefault="009F1764" w:rsidP="00837085">
            <w:pPr>
              <w:pStyle w:val="TAL"/>
              <w:rPr>
                <w:rFonts w:cs="Arial"/>
                <w:lang w:eastAsia="ja-JP"/>
              </w:rPr>
            </w:pPr>
          </w:p>
        </w:tc>
        <w:tc>
          <w:tcPr>
            <w:tcW w:w="1417" w:type="dxa"/>
          </w:tcPr>
          <w:p w14:paraId="16D0BDD2" w14:textId="77777777" w:rsidR="009F1764" w:rsidRDefault="009F1764" w:rsidP="00837085">
            <w:pPr>
              <w:pStyle w:val="TAL"/>
              <w:rPr>
                <w:rFonts w:cs="Arial"/>
                <w:lang w:val="en-US" w:eastAsia="zh-CN"/>
              </w:rPr>
            </w:pPr>
            <w:r>
              <w:rPr>
                <w:lang w:eastAsia="ja-JP"/>
              </w:rPr>
              <w:t>9.2.3.</w:t>
            </w:r>
            <w:r>
              <w:rPr>
                <w:lang w:val="en-US" w:eastAsia="zh-CN"/>
              </w:rPr>
              <w:t>183</w:t>
            </w:r>
          </w:p>
        </w:tc>
        <w:tc>
          <w:tcPr>
            <w:tcW w:w="2444" w:type="dxa"/>
          </w:tcPr>
          <w:p w14:paraId="610ED750" w14:textId="77777777" w:rsidR="009F1764" w:rsidRDefault="009F1764" w:rsidP="00837085">
            <w:pPr>
              <w:pStyle w:val="TAL"/>
              <w:rPr>
                <w:rFonts w:cs="Arial"/>
                <w:lang w:eastAsia="zh-CN"/>
              </w:rPr>
            </w:pPr>
          </w:p>
        </w:tc>
      </w:tr>
    </w:tbl>
    <w:p w14:paraId="35245F0C" w14:textId="77777777" w:rsidR="009F1764" w:rsidRDefault="009F1764" w:rsidP="009F1764">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F1764" w14:paraId="1B23C148" w14:textId="77777777" w:rsidTr="00837085">
        <w:trPr>
          <w:cantSplit/>
          <w:tblHeader/>
        </w:trPr>
        <w:tc>
          <w:tcPr>
            <w:tcW w:w="3528" w:type="dxa"/>
          </w:tcPr>
          <w:p w14:paraId="4F5F2A52" w14:textId="77777777" w:rsidR="009F1764" w:rsidRDefault="009F1764" w:rsidP="00837085">
            <w:pPr>
              <w:pStyle w:val="TAH"/>
              <w:rPr>
                <w:rFonts w:cs="Arial"/>
                <w:lang w:eastAsia="ja-JP"/>
              </w:rPr>
            </w:pPr>
            <w:r>
              <w:rPr>
                <w:rFonts w:cs="Arial"/>
                <w:lang w:eastAsia="ja-JP"/>
              </w:rPr>
              <w:t>Range bound</w:t>
            </w:r>
          </w:p>
        </w:tc>
        <w:tc>
          <w:tcPr>
            <w:tcW w:w="6192" w:type="dxa"/>
          </w:tcPr>
          <w:p w14:paraId="10E77943" w14:textId="77777777" w:rsidR="009F1764" w:rsidRDefault="009F1764" w:rsidP="00837085">
            <w:pPr>
              <w:pStyle w:val="TAH"/>
              <w:rPr>
                <w:rFonts w:cs="Arial"/>
                <w:lang w:eastAsia="ja-JP"/>
              </w:rPr>
            </w:pPr>
            <w:r>
              <w:rPr>
                <w:rFonts w:cs="Arial"/>
                <w:lang w:eastAsia="ja-JP"/>
              </w:rPr>
              <w:t>Explanation</w:t>
            </w:r>
          </w:p>
        </w:tc>
      </w:tr>
      <w:tr w:rsidR="009F1764" w14:paraId="6C5E78D0" w14:textId="77777777" w:rsidTr="00837085">
        <w:trPr>
          <w:cantSplit/>
        </w:trPr>
        <w:tc>
          <w:tcPr>
            <w:tcW w:w="3528" w:type="dxa"/>
          </w:tcPr>
          <w:p w14:paraId="45BA94A3" w14:textId="77777777" w:rsidR="009F1764" w:rsidRDefault="009F1764" w:rsidP="00837085">
            <w:pPr>
              <w:pStyle w:val="TAL"/>
              <w:rPr>
                <w:lang w:eastAsia="ja-JP"/>
              </w:rPr>
            </w:pPr>
            <w:proofErr w:type="spellStart"/>
            <w:r>
              <w:rPr>
                <w:lang w:eastAsia="ja-JP"/>
              </w:rPr>
              <w:t>maxnoofCellsTrajectory</w:t>
            </w:r>
            <w:proofErr w:type="spellEnd"/>
          </w:p>
        </w:tc>
        <w:tc>
          <w:tcPr>
            <w:tcW w:w="6192" w:type="dxa"/>
          </w:tcPr>
          <w:p w14:paraId="21E514DF" w14:textId="77777777" w:rsidR="009F1764" w:rsidRDefault="009F1764" w:rsidP="00837085">
            <w:pPr>
              <w:pStyle w:val="TAL"/>
              <w:rPr>
                <w:lang w:eastAsia="ja-JP"/>
              </w:rPr>
            </w:pPr>
            <w:r>
              <w:rPr>
                <w:lang w:val="en-US" w:eastAsia="ja-JP"/>
              </w:rPr>
              <w:t xml:space="preserve">Maximum number of cells that can be </w:t>
            </w:r>
            <w:r>
              <w:rPr>
                <w:rFonts w:hint="eastAsia"/>
                <w:lang w:val="en-US" w:eastAsia="zh-CN"/>
              </w:rPr>
              <w:t>reported</w:t>
            </w:r>
            <w:r>
              <w:rPr>
                <w:lang w:val="en-US" w:eastAsia="ja-JP"/>
              </w:rPr>
              <w:t xml:space="preserve"> for UE trajectory. </w:t>
            </w:r>
            <w:r>
              <w:rPr>
                <w:lang w:eastAsia="ja-JP"/>
              </w:rPr>
              <w:t xml:space="preserve">Value is </w:t>
            </w:r>
            <w:r>
              <w:rPr>
                <w:rFonts w:hint="eastAsia"/>
                <w:lang w:val="en-US" w:eastAsia="zh-CN"/>
              </w:rPr>
              <w:t>16</w:t>
            </w:r>
            <w:r>
              <w:rPr>
                <w:lang w:eastAsia="ja-JP"/>
              </w:rPr>
              <w:t>.</w:t>
            </w:r>
          </w:p>
        </w:tc>
      </w:tr>
    </w:tbl>
    <w:p w14:paraId="7F4DC08A" w14:textId="05972029" w:rsidR="009F1764" w:rsidRDefault="009F1764" w:rsidP="009F1764">
      <w:pPr>
        <w:rPr>
          <w:rFonts w:eastAsia="等线"/>
          <w:lang w:eastAsia="zh-CN"/>
        </w:rPr>
      </w:pPr>
    </w:p>
    <w:p w14:paraId="11B97F91" w14:textId="57DE90AE" w:rsidR="00786ACA" w:rsidRPr="00786ACA" w:rsidRDefault="00786ACA" w:rsidP="00786ACA">
      <w:pPr>
        <w:ind w:left="432"/>
        <w:jc w:val="center"/>
        <w:rPr>
          <w:rFonts w:eastAsia="等线"/>
          <w:color w:val="FF0000"/>
          <w:lang w:eastAsia="zh-CN"/>
        </w:rPr>
      </w:pPr>
      <w:r w:rsidRPr="0074191C">
        <w:rPr>
          <w:rFonts w:eastAsia="等线"/>
          <w:color w:val="FF0000"/>
        </w:rPr>
        <w:t xml:space="preserve">&lt;&lt;&lt;&lt;&lt;&lt;&lt;&lt;&lt;&lt;&lt;&lt;&lt;&lt;&lt;&lt;&lt;&lt;&lt;&lt; </w:t>
      </w:r>
      <w:r w:rsidRPr="0074191C">
        <w:rPr>
          <w:rFonts w:eastAsia="等线"/>
          <w:color w:val="FF0000"/>
          <w:lang w:eastAsia="zh-CN"/>
        </w:rPr>
        <w:t>Next Change</w:t>
      </w:r>
      <w:r w:rsidRPr="0074191C">
        <w:rPr>
          <w:rFonts w:eastAsia="等线"/>
          <w:color w:val="FF0000"/>
        </w:rPr>
        <w:t xml:space="preserve"> &gt;&gt;&gt;&gt;&gt;&gt;&gt;&gt;&gt;&gt;&gt;&gt;&gt;&gt;&gt;&gt;&gt;&gt;&gt;&gt;</w:t>
      </w:r>
    </w:p>
    <w:p w14:paraId="64E06D6F" w14:textId="77777777" w:rsidR="009F1764" w:rsidRDefault="009F1764" w:rsidP="009F1764">
      <w:pPr>
        <w:pStyle w:val="4"/>
        <w:numPr>
          <w:ilvl w:val="2"/>
          <w:numId w:val="0"/>
        </w:numPr>
        <w:ind w:left="1418" w:hanging="1418"/>
      </w:pPr>
      <w:bookmarkStart w:id="28" w:name="_CR9_2_3_P2183"/>
      <w:bookmarkStart w:id="29" w:name="_CR9_2_3_183"/>
      <w:bookmarkStart w:id="30" w:name="_Toc155960236"/>
      <w:bookmarkEnd w:id="28"/>
      <w:bookmarkEnd w:id="29"/>
      <w:r>
        <w:t>9.2.3.</w:t>
      </w:r>
      <w:r>
        <w:rPr>
          <w:lang w:val="en-US" w:eastAsia="zh-CN"/>
        </w:rPr>
        <w:t>183</w:t>
      </w:r>
      <w:r>
        <w:tab/>
      </w:r>
      <w:r>
        <w:rPr>
          <w:rFonts w:hint="eastAsia"/>
          <w:lang w:val="en-US" w:eastAsia="zh-CN"/>
        </w:rPr>
        <w:t xml:space="preserve">Measured </w:t>
      </w:r>
      <w:r>
        <w:t>Trajectory Cell Information</w:t>
      </w:r>
      <w:bookmarkEnd w:id="30"/>
    </w:p>
    <w:p w14:paraId="10D32C8B" w14:textId="18BD408C" w:rsidR="009F1764" w:rsidRDefault="009F1764" w:rsidP="009F1764">
      <w:r>
        <w:t>The</w:t>
      </w:r>
      <w:r>
        <w:rPr>
          <w:rFonts w:hint="eastAsia"/>
          <w:lang w:eastAsia="zh-CN"/>
        </w:rPr>
        <w:t xml:space="preserve"> Measured </w:t>
      </w:r>
      <w:r>
        <w:t xml:space="preserve">Trajectory Cell Information contains </w:t>
      </w:r>
      <w:del w:id="31" w:author="ZTE" w:date="2024-04-18T15:34:00Z">
        <w:r w:rsidDel="00B5699F">
          <w:delText>the cell IDs of</w:delText>
        </w:r>
      </w:del>
      <w:ins w:id="32" w:author="ZTE" w:date="2024-04-18T15:34:00Z">
        <w:r w:rsidR="00B5699F">
          <w:t>information related to</w:t>
        </w:r>
      </w:ins>
      <w:r>
        <w:t xml:space="preserve"> the NG-RAN cells where a UE connected after being handed over to the target NG-RAN node.</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9F1764" w14:paraId="49BE750A" w14:textId="77777777" w:rsidTr="00837085">
        <w:trPr>
          <w:cantSplit/>
          <w:tblHeader/>
        </w:trPr>
        <w:tc>
          <w:tcPr>
            <w:tcW w:w="2578" w:type="dxa"/>
          </w:tcPr>
          <w:p w14:paraId="10609595" w14:textId="77777777" w:rsidR="009F1764" w:rsidRDefault="009F1764" w:rsidP="00837085">
            <w:pPr>
              <w:pStyle w:val="TAH"/>
              <w:rPr>
                <w:rFonts w:cs="Arial"/>
                <w:lang w:eastAsia="ja-JP"/>
              </w:rPr>
            </w:pPr>
            <w:r>
              <w:rPr>
                <w:rFonts w:cs="Arial"/>
                <w:lang w:eastAsia="ja-JP"/>
              </w:rPr>
              <w:t>IE/Group Name</w:t>
            </w:r>
          </w:p>
        </w:tc>
        <w:tc>
          <w:tcPr>
            <w:tcW w:w="1104" w:type="dxa"/>
          </w:tcPr>
          <w:p w14:paraId="64573ABC" w14:textId="77777777" w:rsidR="009F1764" w:rsidRDefault="009F1764" w:rsidP="00837085">
            <w:pPr>
              <w:pStyle w:val="TAH"/>
              <w:rPr>
                <w:rFonts w:cs="Arial"/>
                <w:lang w:eastAsia="ja-JP"/>
              </w:rPr>
            </w:pPr>
            <w:r>
              <w:rPr>
                <w:rFonts w:cs="Arial"/>
                <w:lang w:eastAsia="ja-JP"/>
              </w:rPr>
              <w:t>Presence</w:t>
            </w:r>
          </w:p>
        </w:tc>
        <w:tc>
          <w:tcPr>
            <w:tcW w:w="1022" w:type="dxa"/>
          </w:tcPr>
          <w:p w14:paraId="017534B0" w14:textId="77777777" w:rsidR="009F1764" w:rsidRDefault="009F1764" w:rsidP="00837085">
            <w:pPr>
              <w:pStyle w:val="TAH"/>
              <w:rPr>
                <w:rFonts w:cs="Arial"/>
                <w:lang w:eastAsia="ja-JP"/>
              </w:rPr>
            </w:pPr>
            <w:r>
              <w:rPr>
                <w:rFonts w:cs="Arial"/>
                <w:lang w:eastAsia="ja-JP"/>
              </w:rPr>
              <w:t>Range</w:t>
            </w:r>
          </w:p>
        </w:tc>
        <w:tc>
          <w:tcPr>
            <w:tcW w:w="1945" w:type="dxa"/>
          </w:tcPr>
          <w:p w14:paraId="0872F71E" w14:textId="77777777" w:rsidR="009F1764" w:rsidRDefault="009F1764" w:rsidP="00837085">
            <w:pPr>
              <w:pStyle w:val="TAH"/>
              <w:rPr>
                <w:rFonts w:cs="Arial"/>
                <w:lang w:eastAsia="ja-JP"/>
              </w:rPr>
            </w:pPr>
            <w:r>
              <w:rPr>
                <w:rFonts w:cs="Arial"/>
                <w:lang w:eastAsia="ja-JP"/>
              </w:rPr>
              <w:t>IE type and reference</w:t>
            </w:r>
          </w:p>
        </w:tc>
        <w:tc>
          <w:tcPr>
            <w:tcW w:w="2875" w:type="dxa"/>
          </w:tcPr>
          <w:p w14:paraId="3D7EEFB3" w14:textId="77777777" w:rsidR="009F1764" w:rsidRDefault="009F1764" w:rsidP="00837085">
            <w:pPr>
              <w:pStyle w:val="TAH"/>
              <w:rPr>
                <w:rFonts w:cs="Arial"/>
                <w:lang w:eastAsia="ja-JP"/>
              </w:rPr>
            </w:pPr>
            <w:r>
              <w:rPr>
                <w:rFonts w:cs="Arial"/>
                <w:lang w:eastAsia="ja-JP"/>
              </w:rPr>
              <w:t>Semantics description</w:t>
            </w:r>
          </w:p>
        </w:tc>
      </w:tr>
      <w:tr w:rsidR="009F1764" w14:paraId="28A49B86" w14:textId="77777777" w:rsidTr="00837085">
        <w:trPr>
          <w:cantSplit/>
        </w:trPr>
        <w:tc>
          <w:tcPr>
            <w:tcW w:w="2578" w:type="dxa"/>
          </w:tcPr>
          <w:p w14:paraId="2A9CDC0C" w14:textId="77777777" w:rsidR="009F1764" w:rsidRDefault="009F1764" w:rsidP="00837085">
            <w:pPr>
              <w:pStyle w:val="TAL"/>
              <w:rPr>
                <w:rFonts w:cs="Arial"/>
                <w:lang w:val="en-US" w:eastAsia="ja-JP"/>
              </w:rPr>
            </w:pPr>
            <w:r>
              <w:rPr>
                <w:rFonts w:cs="Arial"/>
                <w:lang w:val="en-US" w:eastAsia="ja-JP"/>
              </w:rPr>
              <w:t xml:space="preserve">CHOICE </w:t>
            </w:r>
            <w:r>
              <w:rPr>
                <w:rFonts w:cs="Arial"/>
                <w:i/>
                <w:iCs/>
                <w:lang w:val="en-US" w:eastAsia="zh-CN"/>
              </w:rPr>
              <w:t>Measured</w:t>
            </w:r>
            <w:r>
              <w:rPr>
                <w:rFonts w:cs="Arial" w:hint="eastAsia"/>
                <w:i/>
                <w:iCs/>
                <w:lang w:val="en-US" w:eastAsia="zh-CN"/>
              </w:rPr>
              <w:t xml:space="preserve"> </w:t>
            </w:r>
            <w:r>
              <w:rPr>
                <w:rFonts w:cs="Arial"/>
                <w:i/>
                <w:lang w:val="en-US" w:eastAsia="ja-JP"/>
              </w:rPr>
              <w:t>Trajectory Cell Information</w:t>
            </w:r>
          </w:p>
        </w:tc>
        <w:tc>
          <w:tcPr>
            <w:tcW w:w="1104" w:type="dxa"/>
          </w:tcPr>
          <w:p w14:paraId="5EB282E9" w14:textId="77777777" w:rsidR="009F1764" w:rsidRDefault="009F1764" w:rsidP="00837085">
            <w:pPr>
              <w:pStyle w:val="TAL"/>
              <w:rPr>
                <w:rFonts w:cs="Arial"/>
                <w:lang w:val="en-US" w:eastAsia="ja-JP"/>
              </w:rPr>
            </w:pPr>
            <w:r>
              <w:rPr>
                <w:rFonts w:cs="Arial"/>
                <w:lang w:val="en-US" w:eastAsia="ja-JP"/>
              </w:rPr>
              <w:t>M</w:t>
            </w:r>
          </w:p>
        </w:tc>
        <w:tc>
          <w:tcPr>
            <w:tcW w:w="1022" w:type="dxa"/>
          </w:tcPr>
          <w:p w14:paraId="01551A96" w14:textId="77777777" w:rsidR="009F1764" w:rsidRDefault="009F1764" w:rsidP="00837085">
            <w:pPr>
              <w:pStyle w:val="TAL"/>
              <w:rPr>
                <w:rFonts w:cs="Arial"/>
                <w:lang w:val="en-US" w:eastAsia="ja-JP"/>
              </w:rPr>
            </w:pPr>
          </w:p>
        </w:tc>
        <w:tc>
          <w:tcPr>
            <w:tcW w:w="1945" w:type="dxa"/>
          </w:tcPr>
          <w:p w14:paraId="38E99C39" w14:textId="77777777" w:rsidR="009F1764" w:rsidRDefault="009F1764" w:rsidP="00837085">
            <w:pPr>
              <w:pStyle w:val="TAL"/>
              <w:rPr>
                <w:rFonts w:cs="Arial"/>
                <w:lang w:val="en-US" w:eastAsia="ja-JP"/>
              </w:rPr>
            </w:pPr>
          </w:p>
        </w:tc>
        <w:tc>
          <w:tcPr>
            <w:tcW w:w="2875" w:type="dxa"/>
          </w:tcPr>
          <w:p w14:paraId="751B053B" w14:textId="77777777" w:rsidR="009F1764" w:rsidRDefault="009F1764" w:rsidP="00837085">
            <w:pPr>
              <w:pStyle w:val="TAL"/>
              <w:rPr>
                <w:rFonts w:cs="Arial"/>
                <w:lang w:val="en-US" w:eastAsia="ja-JP"/>
              </w:rPr>
            </w:pPr>
          </w:p>
        </w:tc>
      </w:tr>
      <w:tr w:rsidR="009F1764" w14:paraId="38B1FF06" w14:textId="77777777" w:rsidTr="00837085">
        <w:trPr>
          <w:cantSplit/>
          <w:trHeight w:val="253"/>
        </w:trPr>
        <w:tc>
          <w:tcPr>
            <w:tcW w:w="2578" w:type="dxa"/>
          </w:tcPr>
          <w:p w14:paraId="4DEF3D85" w14:textId="77777777" w:rsidR="009F1764" w:rsidRDefault="009F1764" w:rsidP="00837085">
            <w:pPr>
              <w:pStyle w:val="TAL"/>
              <w:ind w:left="113"/>
              <w:rPr>
                <w:rFonts w:cs="Arial"/>
                <w:lang w:eastAsia="ja-JP"/>
              </w:rPr>
            </w:pPr>
            <w:r>
              <w:rPr>
                <w:rFonts w:cs="Arial"/>
                <w:iCs/>
                <w:lang w:eastAsia="ja-JP"/>
              </w:rPr>
              <w:t>&gt;</w:t>
            </w:r>
            <w:r>
              <w:rPr>
                <w:rFonts w:cs="Arial"/>
                <w:i/>
                <w:iCs/>
                <w:lang w:eastAsia="ja-JP"/>
              </w:rPr>
              <w:t>NG-RAN Cell</w:t>
            </w:r>
          </w:p>
        </w:tc>
        <w:tc>
          <w:tcPr>
            <w:tcW w:w="1104" w:type="dxa"/>
          </w:tcPr>
          <w:p w14:paraId="6E17E8FC" w14:textId="77777777" w:rsidR="009F1764" w:rsidRDefault="009F1764" w:rsidP="00837085">
            <w:pPr>
              <w:pStyle w:val="TAL"/>
              <w:rPr>
                <w:rFonts w:cs="Arial"/>
                <w:lang w:eastAsia="ja-JP"/>
              </w:rPr>
            </w:pPr>
          </w:p>
        </w:tc>
        <w:tc>
          <w:tcPr>
            <w:tcW w:w="1022" w:type="dxa"/>
          </w:tcPr>
          <w:p w14:paraId="26520B4D" w14:textId="77777777" w:rsidR="009F1764" w:rsidRDefault="009F1764" w:rsidP="00837085">
            <w:pPr>
              <w:pStyle w:val="TAL"/>
              <w:rPr>
                <w:rFonts w:cs="Arial"/>
                <w:lang w:eastAsia="ja-JP"/>
              </w:rPr>
            </w:pPr>
          </w:p>
        </w:tc>
        <w:tc>
          <w:tcPr>
            <w:tcW w:w="1945" w:type="dxa"/>
          </w:tcPr>
          <w:p w14:paraId="34885746" w14:textId="77777777" w:rsidR="009F1764" w:rsidRDefault="009F1764" w:rsidP="00837085">
            <w:pPr>
              <w:pStyle w:val="TAL"/>
              <w:rPr>
                <w:rFonts w:cs="Arial"/>
                <w:lang w:eastAsia="ja-JP"/>
              </w:rPr>
            </w:pPr>
          </w:p>
        </w:tc>
        <w:tc>
          <w:tcPr>
            <w:tcW w:w="2875" w:type="dxa"/>
          </w:tcPr>
          <w:p w14:paraId="6D88EB26" w14:textId="77777777" w:rsidR="009F1764" w:rsidRDefault="009F1764" w:rsidP="00837085">
            <w:pPr>
              <w:pStyle w:val="TAL"/>
              <w:rPr>
                <w:rFonts w:cs="Arial"/>
                <w:lang w:eastAsia="ja-JP"/>
              </w:rPr>
            </w:pPr>
          </w:p>
        </w:tc>
      </w:tr>
      <w:tr w:rsidR="009F1764" w14:paraId="36048648" w14:textId="77777777" w:rsidTr="00837085">
        <w:trPr>
          <w:cantSplit/>
        </w:trPr>
        <w:tc>
          <w:tcPr>
            <w:tcW w:w="2578" w:type="dxa"/>
          </w:tcPr>
          <w:p w14:paraId="1F916A84" w14:textId="77777777" w:rsidR="009F1764" w:rsidRDefault="009F1764" w:rsidP="00837085">
            <w:pPr>
              <w:pStyle w:val="TAL"/>
              <w:ind w:left="227"/>
              <w:rPr>
                <w:rFonts w:cs="Arial"/>
                <w:iCs/>
                <w:lang w:val="en-US" w:eastAsia="ja-JP"/>
              </w:rPr>
            </w:pPr>
            <w:r>
              <w:rPr>
                <w:rFonts w:cs="Arial"/>
                <w:lang w:val="en-US" w:eastAsia="ja-JP"/>
              </w:rPr>
              <w:t>&gt;&gt;</w:t>
            </w:r>
            <w:r>
              <w:rPr>
                <w:lang w:val="en-US" w:eastAsia="zh-CN"/>
              </w:rPr>
              <w:t>Global NG-RAN Cell Identity</w:t>
            </w:r>
          </w:p>
        </w:tc>
        <w:tc>
          <w:tcPr>
            <w:tcW w:w="1104" w:type="dxa"/>
          </w:tcPr>
          <w:p w14:paraId="28AFFB8F" w14:textId="77777777" w:rsidR="009F1764" w:rsidRDefault="009F1764" w:rsidP="00837085">
            <w:pPr>
              <w:pStyle w:val="TAL"/>
              <w:rPr>
                <w:rFonts w:cs="Arial"/>
                <w:lang w:eastAsia="ja-JP"/>
              </w:rPr>
            </w:pPr>
            <w:r>
              <w:rPr>
                <w:rFonts w:cs="Arial"/>
                <w:lang w:eastAsia="ja-JP"/>
              </w:rPr>
              <w:t>M</w:t>
            </w:r>
          </w:p>
        </w:tc>
        <w:tc>
          <w:tcPr>
            <w:tcW w:w="1022" w:type="dxa"/>
          </w:tcPr>
          <w:p w14:paraId="025259DF" w14:textId="77777777" w:rsidR="009F1764" w:rsidRDefault="009F1764" w:rsidP="00837085">
            <w:pPr>
              <w:pStyle w:val="TAL"/>
              <w:rPr>
                <w:rFonts w:cs="Arial"/>
                <w:lang w:eastAsia="ja-JP"/>
              </w:rPr>
            </w:pPr>
          </w:p>
        </w:tc>
        <w:tc>
          <w:tcPr>
            <w:tcW w:w="1945" w:type="dxa"/>
          </w:tcPr>
          <w:p w14:paraId="2C4E66FA" w14:textId="77777777" w:rsidR="009F1764" w:rsidRDefault="009F1764" w:rsidP="00837085">
            <w:pPr>
              <w:pStyle w:val="TAL"/>
              <w:rPr>
                <w:rFonts w:cs="Arial"/>
                <w:lang w:eastAsia="ja-JP"/>
              </w:rPr>
            </w:pPr>
            <w:r>
              <w:rPr>
                <w:rFonts w:cs="Arial"/>
                <w:lang w:eastAsia="ja-JP"/>
              </w:rPr>
              <w:t>9.2.2.</w:t>
            </w:r>
            <w:r>
              <w:rPr>
                <w:lang w:eastAsia="zh-CN"/>
              </w:rPr>
              <w:t>27</w:t>
            </w:r>
          </w:p>
        </w:tc>
        <w:tc>
          <w:tcPr>
            <w:tcW w:w="2875" w:type="dxa"/>
          </w:tcPr>
          <w:p w14:paraId="56D149AE" w14:textId="77777777" w:rsidR="009F1764" w:rsidRDefault="009F1764" w:rsidP="00837085">
            <w:pPr>
              <w:pStyle w:val="TAL"/>
              <w:rPr>
                <w:rFonts w:cs="Arial"/>
                <w:lang w:eastAsia="ja-JP"/>
              </w:rPr>
            </w:pPr>
            <w:r w:rsidRPr="00AC6358">
              <w:rPr>
                <w:rFonts w:cs="Arial"/>
                <w:lang w:eastAsia="ja-JP"/>
              </w:rPr>
              <w:t>Indicates an NR Cell Identity.</w:t>
            </w:r>
          </w:p>
        </w:tc>
      </w:tr>
      <w:tr w:rsidR="009F1764" w14:paraId="7B934516" w14:textId="77777777" w:rsidTr="00837085">
        <w:trPr>
          <w:cantSplit/>
        </w:trPr>
        <w:tc>
          <w:tcPr>
            <w:tcW w:w="2578" w:type="dxa"/>
          </w:tcPr>
          <w:p w14:paraId="66A04B79" w14:textId="77777777" w:rsidR="009F1764" w:rsidRDefault="009F1764" w:rsidP="00837085">
            <w:pPr>
              <w:pStyle w:val="TAL"/>
              <w:ind w:left="227"/>
              <w:rPr>
                <w:rFonts w:cs="Arial"/>
                <w:lang w:val="en-US" w:eastAsia="ja-JP"/>
              </w:rPr>
            </w:pPr>
            <w:r>
              <w:rPr>
                <w:rFonts w:cs="Arial"/>
                <w:lang w:val="en-US" w:eastAsia="ja-JP"/>
              </w:rPr>
              <w:t>&gt;&gt;Time UE Stay</w:t>
            </w:r>
            <w:r>
              <w:rPr>
                <w:rFonts w:eastAsia="MS Mincho" w:cs="Arial" w:hint="eastAsia"/>
                <w:lang w:val="en-US" w:eastAsia="ja-JP"/>
              </w:rPr>
              <w:t>e</w:t>
            </w:r>
            <w:r>
              <w:rPr>
                <w:rFonts w:eastAsia="MS Mincho" w:cs="Arial"/>
                <w:lang w:val="en-US" w:eastAsia="ja-JP"/>
              </w:rPr>
              <w:t>d</w:t>
            </w:r>
            <w:r>
              <w:rPr>
                <w:rFonts w:cs="Arial"/>
                <w:lang w:val="en-US" w:eastAsia="ja-JP"/>
              </w:rPr>
              <w:t xml:space="preserve"> in Cell</w:t>
            </w:r>
          </w:p>
        </w:tc>
        <w:tc>
          <w:tcPr>
            <w:tcW w:w="1104" w:type="dxa"/>
          </w:tcPr>
          <w:p w14:paraId="2E7C6090" w14:textId="77777777" w:rsidR="009F1764" w:rsidRDefault="009F1764" w:rsidP="00837085">
            <w:pPr>
              <w:pStyle w:val="TAL"/>
              <w:rPr>
                <w:rFonts w:cs="Arial"/>
                <w:lang w:val="en-US" w:eastAsia="zh-CN"/>
              </w:rPr>
            </w:pPr>
            <w:r>
              <w:rPr>
                <w:rFonts w:cs="Arial" w:hint="eastAsia"/>
                <w:lang w:val="en-US" w:eastAsia="zh-CN"/>
              </w:rPr>
              <w:t>M</w:t>
            </w:r>
          </w:p>
        </w:tc>
        <w:tc>
          <w:tcPr>
            <w:tcW w:w="1022" w:type="dxa"/>
          </w:tcPr>
          <w:p w14:paraId="74913499" w14:textId="77777777" w:rsidR="009F1764" w:rsidRDefault="009F1764" w:rsidP="00837085">
            <w:pPr>
              <w:pStyle w:val="TAL"/>
              <w:rPr>
                <w:rFonts w:cs="Arial"/>
                <w:lang w:eastAsia="ja-JP"/>
              </w:rPr>
            </w:pPr>
          </w:p>
        </w:tc>
        <w:tc>
          <w:tcPr>
            <w:tcW w:w="1945" w:type="dxa"/>
          </w:tcPr>
          <w:p w14:paraId="019BCBF2" w14:textId="77777777" w:rsidR="009F1764" w:rsidRDefault="009F1764" w:rsidP="00837085">
            <w:pPr>
              <w:pStyle w:val="TAL"/>
              <w:rPr>
                <w:rFonts w:cs="Arial"/>
                <w:lang w:eastAsia="ja-JP"/>
              </w:rPr>
            </w:pPr>
            <w:r>
              <w:rPr>
                <w:rFonts w:cs="Arial"/>
                <w:lang w:eastAsia="ja-JP"/>
              </w:rPr>
              <w:t>INTEGER (</w:t>
            </w:r>
            <w:proofErr w:type="gramStart"/>
            <w:r>
              <w:rPr>
                <w:rFonts w:cs="Arial"/>
                <w:lang w:eastAsia="ja-JP"/>
              </w:rPr>
              <w:t>0..</w:t>
            </w:r>
            <w:proofErr w:type="gramEnd"/>
            <w:r>
              <w:rPr>
                <w:rFonts w:cs="Arial"/>
                <w:lang w:eastAsia="ja-JP"/>
              </w:rPr>
              <w:t>4095)</w:t>
            </w:r>
          </w:p>
        </w:tc>
        <w:tc>
          <w:tcPr>
            <w:tcW w:w="2875" w:type="dxa"/>
          </w:tcPr>
          <w:p w14:paraId="50EBA7DA" w14:textId="77777777" w:rsidR="009F1764" w:rsidRDefault="009F1764" w:rsidP="00837085">
            <w:pPr>
              <w:pStyle w:val="TAL"/>
              <w:rPr>
                <w:rFonts w:cs="Arial"/>
                <w:lang w:val="en-US" w:eastAsia="ja-JP"/>
              </w:rPr>
            </w:pPr>
            <w:r>
              <w:rPr>
                <w:rFonts w:cs="Arial"/>
                <w:lang w:val="en-US" w:eastAsia="ja-JP"/>
              </w:rPr>
              <w:t>The duration of time the UE</w:t>
            </w:r>
            <w:r>
              <w:rPr>
                <w:rFonts w:cs="Arial" w:hint="eastAsia"/>
                <w:lang w:val="en-US" w:eastAsia="zh-CN"/>
              </w:rPr>
              <w:t xml:space="preserve"> </w:t>
            </w:r>
            <w:r>
              <w:rPr>
                <w:rFonts w:cs="Arial"/>
                <w:lang w:val="en-US" w:eastAsia="ja-JP"/>
              </w:rPr>
              <w:t>stay</w:t>
            </w:r>
            <w:r>
              <w:rPr>
                <w:rFonts w:cs="Arial" w:hint="eastAsia"/>
                <w:lang w:val="en-US" w:eastAsia="zh-CN"/>
              </w:rPr>
              <w:t>ed</w:t>
            </w:r>
            <w:r>
              <w:rPr>
                <w:rFonts w:cs="Arial"/>
                <w:lang w:val="en-US" w:eastAsia="ja-JP"/>
              </w:rPr>
              <w:t xml:space="preserve"> in the cell If the duration is more than </w:t>
            </w:r>
            <w:proofErr w:type="spellStart"/>
            <w:r>
              <w:rPr>
                <w:rFonts w:cs="Arial"/>
                <w:lang w:val="en-US" w:eastAsia="ja-JP"/>
              </w:rPr>
              <w:t>4095s</w:t>
            </w:r>
            <w:proofErr w:type="spellEnd"/>
            <w:r>
              <w:rPr>
                <w:rFonts w:cs="Arial"/>
                <w:lang w:val="en-US" w:eastAsia="ja-JP"/>
              </w:rPr>
              <w:t>, this IE is set to 4095.</w:t>
            </w:r>
          </w:p>
        </w:tc>
      </w:tr>
    </w:tbl>
    <w:p w14:paraId="589A7AC1" w14:textId="77777777" w:rsidR="009F1764" w:rsidRDefault="009F1764" w:rsidP="001817ED">
      <w:pPr>
        <w:rPr>
          <w:rFonts w:eastAsia="等线"/>
          <w:color w:val="FF0000"/>
          <w:highlight w:val="yellow"/>
        </w:rPr>
      </w:pPr>
    </w:p>
    <w:p w14:paraId="3D389FB3" w14:textId="47D88606" w:rsidR="00A63340" w:rsidRDefault="00A63340" w:rsidP="00A63340">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sidR="00956446">
        <w:rPr>
          <w:rFonts w:eastAsia="等线"/>
          <w:color w:val="FF0000"/>
          <w:highlight w:val="yellow"/>
          <w:lang w:eastAsia="zh-CN"/>
        </w:rPr>
        <w:t>E</w:t>
      </w:r>
      <w:r w:rsidR="00956446">
        <w:rPr>
          <w:rFonts w:eastAsia="等线" w:hint="eastAsia"/>
          <w:color w:val="FF0000"/>
          <w:highlight w:val="yellow"/>
          <w:lang w:eastAsia="zh-CN"/>
        </w:rPr>
        <w:t>nd</w:t>
      </w:r>
      <w:r w:rsidR="00956446">
        <w:rPr>
          <w:rFonts w:eastAsia="等线"/>
          <w:color w:val="FF0000"/>
          <w:highlight w:val="yellow"/>
          <w:lang w:eastAsia="zh-CN"/>
        </w:rPr>
        <w:t xml:space="preserve"> </w:t>
      </w:r>
      <w:r>
        <w:rPr>
          <w:rFonts w:eastAsia="等线" w:hint="eastAsia"/>
          <w:color w:val="FF0000"/>
          <w:highlight w:val="yellow"/>
          <w:lang w:eastAsia="zh-CN"/>
        </w:rPr>
        <w:t>of changes</w:t>
      </w:r>
      <w:r w:rsidRPr="00946FDB">
        <w:rPr>
          <w:rFonts w:eastAsia="等线"/>
          <w:color w:val="FF0000"/>
          <w:highlight w:val="yellow"/>
        </w:rPr>
        <w:t xml:space="preserve"> &gt;&gt;&gt;&gt;&gt;&gt;&gt;&gt;&gt;&gt;&gt;&gt;&gt;&gt;&gt;&gt;&gt;&gt;&gt;&gt;</w:t>
      </w:r>
    </w:p>
    <w:p w14:paraId="6542580C" w14:textId="77777777" w:rsidR="00A63340" w:rsidRDefault="00A63340" w:rsidP="002375DF">
      <w:pPr>
        <w:rPr>
          <w:noProof/>
        </w:rPr>
      </w:pPr>
    </w:p>
    <w:sectPr w:rsidR="00A6334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FA8A2" w14:textId="77777777" w:rsidR="006243D3" w:rsidRDefault="006243D3">
      <w:r>
        <w:separator/>
      </w:r>
    </w:p>
  </w:endnote>
  <w:endnote w:type="continuationSeparator" w:id="0">
    <w:p w14:paraId="4FA02DA0" w14:textId="77777777" w:rsidR="006243D3" w:rsidRDefault="00624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A9E39" w14:textId="77777777" w:rsidR="006243D3" w:rsidRDefault="006243D3">
      <w:r>
        <w:separator/>
      </w:r>
    </w:p>
  </w:footnote>
  <w:footnote w:type="continuationSeparator" w:id="0">
    <w:p w14:paraId="72F19C4F" w14:textId="77777777" w:rsidR="006243D3" w:rsidRDefault="00624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6555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9AE6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9EA1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6861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C03A7"/>
    <w:multiLevelType w:val="hybridMultilevel"/>
    <w:tmpl w:val="9D64B1C2"/>
    <w:lvl w:ilvl="0" w:tplc="D65C34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598"/>
    <w:rsid w:val="00007F0B"/>
    <w:rsid w:val="000147B9"/>
    <w:rsid w:val="00022E4A"/>
    <w:rsid w:val="000360FA"/>
    <w:rsid w:val="00042844"/>
    <w:rsid w:val="000A6394"/>
    <w:rsid w:val="000B7FED"/>
    <w:rsid w:val="000C038A"/>
    <w:rsid w:val="000C6598"/>
    <w:rsid w:val="000D40FC"/>
    <w:rsid w:val="000D44B3"/>
    <w:rsid w:val="000D7F1E"/>
    <w:rsid w:val="00110CAF"/>
    <w:rsid w:val="00145D43"/>
    <w:rsid w:val="001817ED"/>
    <w:rsid w:val="00192C46"/>
    <w:rsid w:val="001A08B3"/>
    <w:rsid w:val="001A1CB0"/>
    <w:rsid w:val="001A7B60"/>
    <w:rsid w:val="001B270E"/>
    <w:rsid w:val="001B52F0"/>
    <w:rsid w:val="001B7A65"/>
    <w:rsid w:val="001C3A69"/>
    <w:rsid w:val="001C40CE"/>
    <w:rsid w:val="001C7929"/>
    <w:rsid w:val="001E41F3"/>
    <w:rsid w:val="00200246"/>
    <w:rsid w:val="0021767F"/>
    <w:rsid w:val="00220BF9"/>
    <w:rsid w:val="002375DF"/>
    <w:rsid w:val="0026004D"/>
    <w:rsid w:val="00261D5A"/>
    <w:rsid w:val="002640DD"/>
    <w:rsid w:val="00274D2D"/>
    <w:rsid w:val="00275D12"/>
    <w:rsid w:val="00284FEB"/>
    <w:rsid w:val="002860C4"/>
    <w:rsid w:val="00286A79"/>
    <w:rsid w:val="002B5741"/>
    <w:rsid w:val="002C2318"/>
    <w:rsid w:val="002E24B8"/>
    <w:rsid w:val="002E472E"/>
    <w:rsid w:val="002E654A"/>
    <w:rsid w:val="00305409"/>
    <w:rsid w:val="003159DF"/>
    <w:rsid w:val="00327BD0"/>
    <w:rsid w:val="0033458D"/>
    <w:rsid w:val="00340F3F"/>
    <w:rsid w:val="0035431C"/>
    <w:rsid w:val="003609EF"/>
    <w:rsid w:val="0036231A"/>
    <w:rsid w:val="00374DD4"/>
    <w:rsid w:val="00375C4F"/>
    <w:rsid w:val="00385F7E"/>
    <w:rsid w:val="003C55D5"/>
    <w:rsid w:val="003E1A36"/>
    <w:rsid w:val="00410371"/>
    <w:rsid w:val="004242F1"/>
    <w:rsid w:val="00446FA9"/>
    <w:rsid w:val="0047053A"/>
    <w:rsid w:val="004B75B7"/>
    <w:rsid w:val="004C7556"/>
    <w:rsid w:val="00511B0C"/>
    <w:rsid w:val="005141D9"/>
    <w:rsid w:val="0051580D"/>
    <w:rsid w:val="00547111"/>
    <w:rsid w:val="005612DB"/>
    <w:rsid w:val="00586C6D"/>
    <w:rsid w:val="0059116E"/>
    <w:rsid w:val="00592D74"/>
    <w:rsid w:val="005B4CD9"/>
    <w:rsid w:val="005C4794"/>
    <w:rsid w:val="005D07A9"/>
    <w:rsid w:val="005E2C44"/>
    <w:rsid w:val="005E5761"/>
    <w:rsid w:val="00621188"/>
    <w:rsid w:val="006243D3"/>
    <w:rsid w:val="006257ED"/>
    <w:rsid w:val="00653DE4"/>
    <w:rsid w:val="00665C47"/>
    <w:rsid w:val="00691604"/>
    <w:rsid w:val="0069487F"/>
    <w:rsid w:val="00695808"/>
    <w:rsid w:val="006B46FB"/>
    <w:rsid w:val="006B4A90"/>
    <w:rsid w:val="006B51FC"/>
    <w:rsid w:val="006E1D30"/>
    <w:rsid w:val="006E21FB"/>
    <w:rsid w:val="006F4E83"/>
    <w:rsid w:val="00711FD7"/>
    <w:rsid w:val="00727113"/>
    <w:rsid w:val="0074191C"/>
    <w:rsid w:val="00750564"/>
    <w:rsid w:val="0076105A"/>
    <w:rsid w:val="00786ACA"/>
    <w:rsid w:val="00792342"/>
    <w:rsid w:val="007977A8"/>
    <w:rsid w:val="007B42AC"/>
    <w:rsid w:val="007B512A"/>
    <w:rsid w:val="007C2097"/>
    <w:rsid w:val="007D6A07"/>
    <w:rsid w:val="007E0450"/>
    <w:rsid w:val="007E7E52"/>
    <w:rsid w:val="007F7259"/>
    <w:rsid w:val="008040A8"/>
    <w:rsid w:val="008279FA"/>
    <w:rsid w:val="008469BF"/>
    <w:rsid w:val="008526ED"/>
    <w:rsid w:val="00857D4F"/>
    <w:rsid w:val="008626E7"/>
    <w:rsid w:val="00870EE7"/>
    <w:rsid w:val="008820C1"/>
    <w:rsid w:val="008863B9"/>
    <w:rsid w:val="008A45A6"/>
    <w:rsid w:val="008B5598"/>
    <w:rsid w:val="008D3CCC"/>
    <w:rsid w:val="008D4011"/>
    <w:rsid w:val="008F3789"/>
    <w:rsid w:val="008F5910"/>
    <w:rsid w:val="008F686C"/>
    <w:rsid w:val="0090746F"/>
    <w:rsid w:val="00913A2D"/>
    <w:rsid w:val="009148DE"/>
    <w:rsid w:val="00917A6A"/>
    <w:rsid w:val="00917E7A"/>
    <w:rsid w:val="00921347"/>
    <w:rsid w:val="00941E30"/>
    <w:rsid w:val="00956446"/>
    <w:rsid w:val="009777D9"/>
    <w:rsid w:val="00991B88"/>
    <w:rsid w:val="009A5753"/>
    <w:rsid w:val="009A579D"/>
    <w:rsid w:val="009B3AF6"/>
    <w:rsid w:val="009C7A00"/>
    <w:rsid w:val="009C7C27"/>
    <w:rsid w:val="009E161F"/>
    <w:rsid w:val="009E3297"/>
    <w:rsid w:val="009F1764"/>
    <w:rsid w:val="009F6A5E"/>
    <w:rsid w:val="009F6EF2"/>
    <w:rsid w:val="009F734F"/>
    <w:rsid w:val="00A044BD"/>
    <w:rsid w:val="00A10CCC"/>
    <w:rsid w:val="00A1429D"/>
    <w:rsid w:val="00A21C50"/>
    <w:rsid w:val="00A246B6"/>
    <w:rsid w:val="00A328F5"/>
    <w:rsid w:val="00A331D1"/>
    <w:rsid w:val="00A36264"/>
    <w:rsid w:val="00A47E70"/>
    <w:rsid w:val="00A50CF0"/>
    <w:rsid w:val="00A63340"/>
    <w:rsid w:val="00A7671C"/>
    <w:rsid w:val="00A94D0C"/>
    <w:rsid w:val="00AA2CBC"/>
    <w:rsid w:val="00AA3B2D"/>
    <w:rsid w:val="00AC5820"/>
    <w:rsid w:val="00AC609C"/>
    <w:rsid w:val="00AD1CD8"/>
    <w:rsid w:val="00AD6097"/>
    <w:rsid w:val="00AE21A8"/>
    <w:rsid w:val="00B258BB"/>
    <w:rsid w:val="00B25CBD"/>
    <w:rsid w:val="00B41C95"/>
    <w:rsid w:val="00B5699F"/>
    <w:rsid w:val="00B67B97"/>
    <w:rsid w:val="00B913A6"/>
    <w:rsid w:val="00B968C8"/>
    <w:rsid w:val="00BA3EC5"/>
    <w:rsid w:val="00BA51D9"/>
    <w:rsid w:val="00BB5DFC"/>
    <w:rsid w:val="00BD279D"/>
    <w:rsid w:val="00BD6BB8"/>
    <w:rsid w:val="00BE446E"/>
    <w:rsid w:val="00BF7484"/>
    <w:rsid w:val="00C06809"/>
    <w:rsid w:val="00C14B38"/>
    <w:rsid w:val="00C60EA2"/>
    <w:rsid w:val="00C66BA2"/>
    <w:rsid w:val="00C870F6"/>
    <w:rsid w:val="00C95985"/>
    <w:rsid w:val="00CC5026"/>
    <w:rsid w:val="00CC68D0"/>
    <w:rsid w:val="00CD7F19"/>
    <w:rsid w:val="00CE4DFF"/>
    <w:rsid w:val="00D03F9A"/>
    <w:rsid w:val="00D06D51"/>
    <w:rsid w:val="00D13917"/>
    <w:rsid w:val="00D24991"/>
    <w:rsid w:val="00D2537B"/>
    <w:rsid w:val="00D4024A"/>
    <w:rsid w:val="00D50255"/>
    <w:rsid w:val="00D53949"/>
    <w:rsid w:val="00D66520"/>
    <w:rsid w:val="00D70D7D"/>
    <w:rsid w:val="00D84AE9"/>
    <w:rsid w:val="00DD2CDE"/>
    <w:rsid w:val="00DE0700"/>
    <w:rsid w:val="00DE34CF"/>
    <w:rsid w:val="00DF5AB6"/>
    <w:rsid w:val="00E10155"/>
    <w:rsid w:val="00E13F3D"/>
    <w:rsid w:val="00E24539"/>
    <w:rsid w:val="00E34898"/>
    <w:rsid w:val="00EA1D49"/>
    <w:rsid w:val="00EB09B7"/>
    <w:rsid w:val="00EE0746"/>
    <w:rsid w:val="00EE5320"/>
    <w:rsid w:val="00EE7D7C"/>
    <w:rsid w:val="00F113CD"/>
    <w:rsid w:val="00F25D98"/>
    <w:rsid w:val="00F300FB"/>
    <w:rsid w:val="00F31B7B"/>
    <w:rsid w:val="00F5556E"/>
    <w:rsid w:val="00F913B5"/>
    <w:rsid w:val="00FB6386"/>
    <w:rsid w:val="00FC43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09643"/>
  <w15:docId w15:val="{2FE31112-5814-4A45-A7AF-0D2C0C0A4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semiHidden/>
    <w:unhideWhenUsed/>
    <w:qFormat/>
    <w:rsid w:val="00B41C95"/>
    <w:rPr>
      <w:sz w:val="24"/>
    </w:rPr>
  </w:style>
  <w:style w:type="character" w:customStyle="1" w:styleId="B1Char">
    <w:name w:val="B1 Char"/>
    <w:link w:val="B1"/>
    <w:qFormat/>
    <w:locked/>
    <w:rsid w:val="002375DF"/>
    <w:rPr>
      <w:rFonts w:ascii="Times New Roman" w:hAnsi="Times New Roman"/>
      <w:lang w:val="en-GB" w:eastAsia="en-US"/>
    </w:rPr>
  </w:style>
  <w:style w:type="character" w:customStyle="1" w:styleId="40">
    <w:name w:val="标题 4 字符"/>
    <w:link w:val="4"/>
    <w:qFormat/>
    <w:rsid w:val="008F5910"/>
    <w:rPr>
      <w:rFonts w:ascii="Arial" w:hAnsi="Arial"/>
      <w:sz w:val="24"/>
      <w:lang w:val="en-GB" w:eastAsia="en-US"/>
    </w:rPr>
  </w:style>
  <w:style w:type="character" w:customStyle="1" w:styleId="TALChar">
    <w:name w:val="TAL Char"/>
    <w:link w:val="TAL"/>
    <w:qFormat/>
    <w:rsid w:val="008F5910"/>
    <w:rPr>
      <w:rFonts w:ascii="Arial" w:hAnsi="Arial"/>
      <w:sz w:val="18"/>
      <w:lang w:val="en-GB" w:eastAsia="en-US"/>
    </w:rPr>
  </w:style>
  <w:style w:type="character" w:customStyle="1" w:styleId="TAHChar">
    <w:name w:val="TAH Char"/>
    <w:link w:val="TAH"/>
    <w:qFormat/>
    <w:rsid w:val="008F591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4A7-89CC-497F-8FEE-ACD4BFDAC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6</TotalTime>
  <Pages>3</Pages>
  <Words>841</Words>
  <Characters>4797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 - Jiajun Chen</dc:creator>
  <cp:keywords/>
  <cp:lastModifiedBy>ZTE</cp:lastModifiedBy>
  <cp:revision>10</cp:revision>
  <cp:lastPrinted>1899-12-31T23:00:00Z</cp:lastPrinted>
  <dcterms:created xsi:type="dcterms:W3CDTF">2024-04-18T07:30:00Z</dcterms:created>
  <dcterms:modified xsi:type="dcterms:W3CDTF">2024-04-18T07:36:00Z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